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5DE98" w14:textId="134761B9" w:rsidR="001B0972" w:rsidRDefault="001B0972" w:rsidP="0017737F">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r>
      <w:r w:rsidR="00556813">
        <w:rPr>
          <w:rFonts w:cs="Arial" w:hint="eastAsia"/>
          <w:bCs/>
          <w:sz w:val="22"/>
          <w:szCs w:val="22"/>
          <w:lang w:eastAsia="zh-CN"/>
        </w:rPr>
        <w:t>S5-213159</w:t>
      </w:r>
    </w:p>
    <w:p w14:paraId="5D696268" w14:textId="77777777" w:rsidR="001B0972" w:rsidRDefault="001B0972" w:rsidP="001B0972">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B2DD4" w:rsidR="001E41F3" w:rsidRPr="00410371" w:rsidRDefault="00644280" w:rsidP="00F21E20">
            <w:pPr>
              <w:pStyle w:val="CRCoverPage"/>
              <w:spacing w:after="0"/>
              <w:jc w:val="right"/>
              <w:rPr>
                <w:b/>
                <w:noProof/>
                <w:sz w:val="28"/>
              </w:rPr>
            </w:pPr>
            <w:r>
              <w:rPr>
                <w:b/>
                <w:noProof/>
                <w:sz w:val="28"/>
              </w:rPr>
              <w:t>28.</w:t>
            </w:r>
            <w:r w:rsidR="00F21E20">
              <w:rPr>
                <w:b/>
                <w:noProof/>
                <w:sz w:val="28"/>
              </w:rPr>
              <w:t>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61CC4" w:rsidR="001E41F3" w:rsidRPr="00410371" w:rsidRDefault="00556813" w:rsidP="00556813">
            <w:pPr>
              <w:pStyle w:val="CRCoverPage"/>
              <w:spacing w:after="0"/>
              <w:rPr>
                <w:noProof/>
              </w:rPr>
            </w:pPr>
            <w:r>
              <w:rPr>
                <w:b/>
                <w:noProof/>
                <w:sz w:val="28"/>
              </w:rPr>
              <w:t>0176</w:t>
            </w:r>
            <w:bookmarkStart w:id="3" w:name="_GoBack"/>
            <w:bookmarkEnd w:id="3"/>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CC9E4" w:rsidR="001E41F3" w:rsidRPr="00410371" w:rsidRDefault="00EB12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272C5" w:rsidR="001E41F3" w:rsidRPr="00410371" w:rsidRDefault="00DE01A6" w:rsidP="002F01BE">
            <w:pPr>
              <w:pStyle w:val="CRCoverPage"/>
              <w:spacing w:after="0"/>
              <w:jc w:val="center"/>
              <w:rPr>
                <w:noProof/>
                <w:sz w:val="28"/>
              </w:rPr>
            </w:pPr>
            <w:r>
              <w:rPr>
                <w:b/>
                <w:noProof/>
                <w:sz w:val="28"/>
              </w:rPr>
              <w:t>16.</w:t>
            </w:r>
            <w:r w:rsidR="004721CC">
              <w:rPr>
                <w:b/>
                <w:noProof/>
                <w:sz w:val="28"/>
              </w:rPr>
              <w:t>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BBE406" w:rsidR="00F25D98" w:rsidRDefault="00612DD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20C61F" w:rsidR="00F25D98" w:rsidRPr="004721CC" w:rsidRDefault="004721CC" w:rsidP="001E41F3">
            <w:pPr>
              <w:pStyle w:val="CRCoverPage"/>
              <w:spacing w:after="0"/>
              <w:jc w:val="center"/>
              <w:rPr>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95F3E" w:rsidR="001E41F3" w:rsidRDefault="004721CC" w:rsidP="004721CC">
            <w:pPr>
              <w:pStyle w:val="CRCoverPage"/>
              <w:spacing w:after="0"/>
              <w:rPr>
                <w:noProof/>
                <w:lang w:eastAsia="zh-CN"/>
              </w:rPr>
            </w:pPr>
            <w:r>
              <w:rPr>
                <w:noProof/>
                <w:lang w:eastAsia="zh-CN"/>
              </w:rPr>
              <w:t>Update clause 11.2.2 Managed information for fault supervision 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2F352" w:rsidR="001E41F3" w:rsidRDefault="00644280" w:rsidP="00547111">
            <w:pPr>
              <w:pStyle w:val="CRCoverPage"/>
              <w:spacing w:after="0"/>
              <w:ind w:left="100"/>
              <w:rPr>
                <w:noProof/>
              </w:rPr>
            </w:pPr>
            <w:r>
              <w:rPr>
                <w:noProof/>
              </w:rPr>
              <w:t>Huawei</w:t>
            </w:r>
            <w:r w:rsidR="00BC0BAE">
              <w:rPr>
                <w:noProof/>
              </w:rPr>
              <w:t>,China Mobile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EA198" w:rsidR="001E41F3" w:rsidRDefault="004721CC">
            <w:pPr>
              <w:pStyle w:val="CRCoverPage"/>
              <w:spacing w:after="0"/>
              <w:ind w:left="100"/>
              <w:rPr>
                <w:noProof/>
              </w:rPr>
            </w:pPr>
            <w:r>
              <w:rPr>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AC891" w:rsidR="001E41F3" w:rsidRDefault="00644280" w:rsidP="004721CC">
            <w:pPr>
              <w:pStyle w:val="CRCoverPage"/>
              <w:spacing w:after="0"/>
              <w:ind w:left="100"/>
              <w:rPr>
                <w:noProof/>
              </w:rPr>
            </w:pPr>
            <w:r>
              <w:rPr>
                <w:noProof/>
              </w:rPr>
              <w:t>2021-0</w:t>
            </w:r>
            <w:r w:rsidR="0017737F">
              <w:rPr>
                <w:noProof/>
              </w:rPr>
              <w:t>4</w:t>
            </w:r>
            <w:r>
              <w:rPr>
                <w:noProof/>
              </w:rPr>
              <w:t>-</w:t>
            </w:r>
            <w:r w:rsidR="0017737F">
              <w:rPr>
                <w:noProof/>
              </w:rPr>
              <w:t>2</w:t>
            </w:r>
            <w:r w:rsidR="004721C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3BBBF" w:rsidR="001E41F3" w:rsidRDefault="003C09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2FE11" w:rsidR="001E41F3" w:rsidRDefault="00644280" w:rsidP="00644280">
            <w:pPr>
              <w:pStyle w:val="CRCoverPage"/>
              <w:spacing w:after="0"/>
              <w:rPr>
                <w:noProof/>
              </w:rPr>
            </w:pPr>
            <w:r>
              <w:rPr>
                <w:noProof/>
              </w:rPr>
              <w:t>Rel-1</w:t>
            </w:r>
            <w:r w:rsidR="003C09F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721C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0EF7A" w14:textId="436B4784" w:rsidR="00255205" w:rsidRDefault="004721CC" w:rsidP="0017737F">
            <w:pPr>
              <w:pStyle w:val="CRCoverPage"/>
              <w:spacing w:after="0"/>
              <w:rPr>
                <w:noProof/>
                <w:lang w:eastAsia="zh-CN"/>
              </w:rPr>
            </w:pPr>
            <w:r>
              <w:rPr>
                <w:noProof/>
                <w:lang w:eastAsia="zh-CN"/>
              </w:rPr>
              <w:t>In clause 11.2.2.1.5.1, f</w:t>
            </w:r>
            <w:r w:rsidR="0017737F">
              <w:rPr>
                <w:noProof/>
                <w:lang w:eastAsia="zh-CN"/>
              </w:rPr>
              <w:t>ollowing issues are obesered and needs to be corrected:</w:t>
            </w:r>
          </w:p>
          <w:p w14:paraId="241E7D03" w14:textId="5D424446" w:rsidR="0017737F" w:rsidRDefault="004721CC" w:rsidP="0017737F">
            <w:pPr>
              <w:pStyle w:val="CRCoverPage"/>
              <w:numPr>
                <w:ilvl w:val="0"/>
                <w:numId w:val="46"/>
              </w:numPr>
              <w:spacing w:after="0"/>
              <w:rPr>
                <w:noProof/>
                <w:lang w:eastAsia="zh-CN"/>
              </w:rPr>
            </w:pPr>
            <w:r>
              <w:rPr>
                <w:rFonts w:cs="Arial"/>
                <w:sz w:val="18"/>
              </w:rPr>
              <w:t xml:space="preserve">No concrete reference number for ITU-T Recommendation X.733 </w:t>
            </w:r>
            <w:r w:rsidRPr="004721CC">
              <w:rPr>
                <w:rFonts w:cs="Arial"/>
                <w:sz w:val="18"/>
              </w:rPr>
              <w:t>[x]</w:t>
            </w:r>
            <w:r>
              <w:rPr>
                <w:rFonts w:cs="Arial"/>
                <w:sz w:val="18"/>
              </w:rPr>
              <w:t xml:space="preserve"> </w:t>
            </w:r>
          </w:p>
          <w:p w14:paraId="0DFDCA4C" w14:textId="4A665075" w:rsidR="0017737F" w:rsidRDefault="004721CC" w:rsidP="0017737F">
            <w:pPr>
              <w:pStyle w:val="CRCoverPage"/>
              <w:numPr>
                <w:ilvl w:val="0"/>
                <w:numId w:val="46"/>
              </w:numPr>
              <w:spacing w:after="0"/>
              <w:rPr>
                <w:noProof/>
                <w:lang w:eastAsia="zh-CN"/>
              </w:rPr>
            </w:pPr>
            <w:r>
              <w:rPr>
                <w:noProof/>
                <w:lang w:eastAsia="zh-CN"/>
              </w:rPr>
              <w:t>The concrete value for probableCause is missing.</w:t>
            </w:r>
          </w:p>
          <w:p w14:paraId="708AA7DE" w14:textId="52E5E29E" w:rsidR="004721CC" w:rsidRPr="002F01BE" w:rsidRDefault="004721CC" w:rsidP="0017737F">
            <w:pPr>
              <w:pStyle w:val="CRCoverPage"/>
              <w:numPr>
                <w:ilvl w:val="0"/>
                <w:numId w:val="46"/>
              </w:numPr>
              <w:spacing w:after="0"/>
              <w:rPr>
                <w:noProof/>
                <w:lang w:eastAsia="zh-CN"/>
              </w:rPr>
            </w:pPr>
            <w:r>
              <w:rPr>
                <w:noProof/>
                <w:lang w:eastAsia="zh-CN"/>
              </w:rPr>
              <w:t xml:space="preserve">The term </w:t>
            </w:r>
            <w:r w:rsidRPr="004721CC">
              <w:rPr>
                <w:noProof/>
                <w:lang w:eastAsia="zh-CN"/>
              </w:rPr>
              <w:t>“</w:t>
            </w:r>
            <w:r w:rsidRPr="004721CC">
              <w:rPr>
                <w:sz w:val="18"/>
              </w:rPr>
              <w:t>Itf-N”</w:t>
            </w:r>
            <w:r>
              <w:rPr>
                <w:sz w:val="18"/>
              </w:rPr>
              <w:t xml:space="preserve"> is stilled used in the description of </w:t>
            </w:r>
            <w:r w:rsidR="00B123CD">
              <w:rPr>
                <w:sz w:val="18"/>
              </w:rPr>
              <w:t>“additionalInformation” is not applicable for eSBMA.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021571" w14:textId="18F9C158" w:rsidR="00B123CD" w:rsidRPr="00B123CD" w:rsidRDefault="00B123CD" w:rsidP="00B123CD">
            <w:pPr>
              <w:pStyle w:val="CRCoverPage"/>
              <w:numPr>
                <w:ilvl w:val="0"/>
                <w:numId w:val="47"/>
              </w:numPr>
              <w:spacing w:after="0"/>
              <w:rPr>
                <w:noProof/>
              </w:rPr>
            </w:pPr>
            <w:r>
              <w:rPr>
                <w:noProof/>
              </w:rPr>
              <w:t xml:space="preserve">Add </w:t>
            </w:r>
            <w:r>
              <w:rPr>
                <w:rFonts w:cs="Arial"/>
                <w:sz w:val="18"/>
              </w:rPr>
              <w:t xml:space="preserve">concrete reference number for ITU-T Recommendation X.733 </w:t>
            </w:r>
            <w:r w:rsidRPr="004721CC">
              <w:rPr>
                <w:rFonts w:cs="Arial"/>
                <w:sz w:val="18"/>
              </w:rPr>
              <w:t>[x]</w:t>
            </w:r>
          </w:p>
          <w:p w14:paraId="407B13DA" w14:textId="23A12BEE" w:rsidR="00B123CD" w:rsidRPr="00B123CD" w:rsidRDefault="00B123CD" w:rsidP="00B123CD">
            <w:pPr>
              <w:pStyle w:val="CRCoverPage"/>
              <w:numPr>
                <w:ilvl w:val="0"/>
                <w:numId w:val="47"/>
              </w:numPr>
              <w:spacing w:after="0"/>
              <w:rPr>
                <w:noProof/>
              </w:rPr>
            </w:pPr>
            <w:r>
              <w:rPr>
                <w:rFonts w:cs="Arial"/>
                <w:sz w:val="18"/>
              </w:rPr>
              <w:t>Add reference to Annex B of TS 32.111-2 to reuse the concrere value for probableCauese.</w:t>
            </w:r>
          </w:p>
          <w:p w14:paraId="31C656EC" w14:textId="06ADB422" w:rsidR="0017737F" w:rsidRPr="009915AC" w:rsidRDefault="00B123CD" w:rsidP="009915AC">
            <w:pPr>
              <w:pStyle w:val="CRCoverPage"/>
              <w:numPr>
                <w:ilvl w:val="0"/>
                <w:numId w:val="47"/>
              </w:numPr>
              <w:spacing w:after="0"/>
              <w:rPr>
                <w:noProof/>
              </w:rPr>
            </w:pPr>
            <w:r>
              <w:rPr>
                <w:rFonts w:cs="Arial"/>
                <w:sz w:val="18"/>
              </w:rPr>
              <w:t>Change the term “Itf-N” to “MnS”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E4540" w:rsidR="001E41F3" w:rsidRDefault="009915AC" w:rsidP="00485D83">
            <w:pPr>
              <w:pStyle w:val="CRCoverPage"/>
              <w:spacing w:after="0"/>
              <w:ind w:left="100"/>
              <w:rPr>
                <w:noProof/>
                <w:lang w:eastAsia="zh-CN"/>
              </w:rPr>
            </w:pPr>
            <w:r>
              <w:rPr>
                <w:noProof/>
                <w:lang w:eastAsia="zh-CN"/>
              </w:rPr>
              <w:t xml:space="preserve">Several </w:t>
            </w:r>
            <w:r w:rsidR="00485D83">
              <w:rPr>
                <w:noProof/>
                <w:lang w:eastAsia="zh-CN"/>
              </w:rPr>
              <w:t>issue</w:t>
            </w:r>
            <w:r>
              <w:rPr>
                <w:noProof/>
                <w:lang w:eastAsia="zh-CN"/>
              </w:rPr>
              <w:t>s</w:t>
            </w:r>
            <w:r w:rsidR="00485D83">
              <w:rPr>
                <w:noProof/>
                <w:lang w:eastAsia="zh-CN"/>
              </w:rPr>
              <w:t xml:space="preserve"> exist in the published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25608" w:rsidR="001E41F3" w:rsidRDefault="00AE3CE6" w:rsidP="00AE3CE6">
            <w:pPr>
              <w:pStyle w:val="CRCoverPage"/>
              <w:spacing w:after="0"/>
              <w:ind w:left="100"/>
              <w:rPr>
                <w:noProof/>
                <w:lang w:eastAsia="zh-CN"/>
              </w:rPr>
            </w:pPr>
            <w:r>
              <w:rPr>
                <w:noProof/>
                <w:lang w:eastAsia="zh-CN"/>
              </w:rPr>
              <w:t>11.2.2.1.5.1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547DE" w:rsidR="001E41F3" w:rsidRDefault="001E75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2EC09" w:rsidR="001E41F3" w:rsidRDefault="001E75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05EDAF" w:rsidR="001E41F3" w:rsidRDefault="001E75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A787A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476B2C" w:rsidR="000E4A86" w:rsidRDefault="000E4A86" w:rsidP="00F850A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332" w:rsidRPr="007D21AA" w14:paraId="61C7F25F" w14:textId="77777777" w:rsidTr="000916F4">
        <w:tc>
          <w:tcPr>
            <w:tcW w:w="9521" w:type="dxa"/>
            <w:shd w:val="clear" w:color="auto" w:fill="FFFFCC"/>
            <w:vAlign w:val="center"/>
          </w:tcPr>
          <w:p w14:paraId="596A6595" w14:textId="77777777" w:rsidR="00721332" w:rsidRPr="007D21AA" w:rsidRDefault="00721332" w:rsidP="000916F4">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BBB26B9" w14:textId="77777777" w:rsidR="009915AC" w:rsidRPr="00215D3C" w:rsidRDefault="009915AC" w:rsidP="009915AC">
      <w:pPr>
        <w:pStyle w:val="5"/>
      </w:pPr>
      <w:bookmarkStart w:id="5" w:name="_Toc20494533"/>
      <w:bookmarkStart w:id="6" w:name="_Toc26975578"/>
      <w:bookmarkStart w:id="7" w:name="_Toc35856451"/>
      <w:bookmarkStart w:id="8" w:name="_Toc44001307"/>
      <w:bookmarkStart w:id="9" w:name="_Toc51580906"/>
      <w:bookmarkStart w:id="10" w:name="_Toc52356169"/>
      <w:bookmarkStart w:id="11" w:name="_Toc55227739"/>
      <w:bookmarkStart w:id="12" w:name="_Toc67653318"/>
      <w:r>
        <w:lastRenderedPageBreak/>
        <w:t>11.2</w:t>
      </w:r>
      <w:r w:rsidRPr="00215D3C">
        <w:t>.2.1.5</w:t>
      </w:r>
      <w:r w:rsidRPr="00215D3C">
        <w:tab/>
        <w:t>Information attribute definition</w:t>
      </w:r>
      <w:bookmarkEnd w:id="5"/>
      <w:bookmarkEnd w:id="6"/>
      <w:bookmarkEnd w:id="7"/>
      <w:bookmarkEnd w:id="8"/>
      <w:bookmarkEnd w:id="9"/>
      <w:bookmarkEnd w:id="10"/>
      <w:bookmarkEnd w:id="11"/>
      <w:bookmarkEnd w:id="12"/>
    </w:p>
    <w:p w14:paraId="55C9854F" w14:textId="77777777" w:rsidR="009915AC" w:rsidRPr="00215D3C" w:rsidRDefault="009915AC" w:rsidP="009915AC">
      <w:pPr>
        <w:pStyle w:val="6"/>
      </w:pPr>
      <w:bookmarkStart w:id="13" w:name="_Toc20494534"/>
      <w:bookmarkStart w:id="14" w:name="_Toc26975579"/>
      <w:bookmarkStart w:id="15" w:name="_Toc35856452"/>
      <w:bookmarkStart w:id="16" w:name="_Toc44001308"/>
      <w:bookmarkStart w:id="17" w:name="_Toc51580907"/>
      <w:bookmarkStart w:id="18" w:name="_Toc52356170"/>
      <w:bookmarkStart w:id="19" w:name="_Toc55227740"/>
      <w:bookmarkStart w:id="20" w:name="_Toc67653319"/>
      <w:r>
        <w:t>11.2</w:t>
      </w:r>
      <w:r w:rsidRPr="00215D3C">
        <w:t>.2.1.5.1</w:t>
      </w:r>
      <w:r w:rsidRPr="00215D3C">
        <w:tab/>
        <w:t>Definition and legal values</w:t>
      </w:r>
      <w:bookmarkEnd w:id="13"/>
      <w:bookmarkEnd w:id="14"/>
      <w:bookmarkEnd w:id="15"/>
      <w:bookmarkEnd w:id="16"/>
      <w:bookmarkEnd w:id="17"/>
      <w:bookmarkEnd w:id="18"/>
      <w:bookmarkEnd w:id="19"/>
      <w:bookmarkEnd w:id="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9"/>
        <w:gridCol w:w="5250"/>
        <w:gridCol w:w="2240"/>
      </w:tblGrid>
      <w:tr w:rsidR="009915AC" w:rsidRPr="00D326F9" w14:paraId="02ABDC5F" w14:textId="77777777" w:rsidTr="00357B56">
        <w:trPr>
          <w:cantSplit/>
          <w:tblHeader/>
          <w:jc w:val="center"/>
        </w:trPr>
        <w:tc>
          <w:tcPr>
            <w:tcW w:w="1111" w:type="pct"/>
            <w:shd w:val="clear" w:color="auto" w:fill="BFBFBF"/>
          </w:tcPr>
          <w:p w14:paraId="2F0C1C84" w14:textId="77777777" w:rsidR="009915AC" w:rsidRPr="00215D3C" w:rsidRDefault="009915AC" w:rsidP="00357B56">
            <w:pPr>
              <w:keepNext/>
              <w:keepLines/>
              <w:spacing w:after="0"/>
              <w:jc w:val="center"/>
              <w:rPr>
                <w:rFonts w:ascii="Arial" w:hAnsi="Arial"/>
                <w:b/>
                <w:sz w:val="18"/>
              </w:rPr>
            </w:pPr>
            <w:r w:rsidRPr="00215D3C">
              <w:rPr>
                <w:rFonts w:ascii="Arial" w:hAnsi="Arial"/>
                <w:b/>
                <w:sz w:val="18"/>
              </w:rPr>
              <w:lastRenderedPageBreak/>
              <w:t>Name</w:t>
            </w:r>
          </w:p>
        </w:tc>
        <w:tc>
          <w:tcPr>
            <w:tcW w:w="2726" w:type="pct"/>
            <w:shd w:val="clear" w:color="auto" w:fill="BFBFBF"/>
          </w:tcPr>
          <w:p w14:paraId="7EAEAE3E" w14:textId="77777777" w:rsidR="009915AC" w:rsidRPr="00215D3C" w:rsidRDefault="009915AC" w:rsidP="00357B56">
            <w:pPr>
              <w:keepNext/>
              <w:keepLines/>
              <w:spacing w:after="0"/>
              <w:jc w:val="center"/>
              <w:rPr>
                <w:rFonts w:ascii="Arial" w:hAnsi="Arial"/>
                <w:b/>
                <w:sz w:val="18"/>
              </w:rPr>
            </w:pPr>
            <w:r w:rsidRPr="00215D3C">
              <w:rPr>
                <w:rFonts w:ascii="Arial" w:hAnsi="Arial"/>
                <w:b/>
                <w:sz w:val="18"/>
              </w:rPr>
              <w:t>Definition</w:t>
            </w:r>
          </w:p>
        </w:tc>
        <w:tc>
          <w:tcPr>
            <w:tcW w:w="1163" w:type="pct"/>
            <w:shd w:val="clear" w:color="auto" w:fill="BFBFBF"/>
          </w:tcPr>
          <w:p w14:paraId="0E5F8CDE" w14:textId="77777777" w:rsidR="009915AC" w:rsidRPr="00215D3C" w:rsidRDefault="009915AC" w:rsidP="00357B56">
            <w:pPr>
              <w:keepNext/>
              <w:keepLines/>
              <w:spacing w:after="0"/>
              <w:jc w:val="center"/>
              <w:rPr>
                <w:rFonts w:ascii="Arial" w:hAnsi="Arial"/>
                <w:b/>
                <w:sz w:val="18"/>
              </w:rPr>
            </w:pPr>
            <w:r w:rsidRPr="00215D3C">
              <w:rPr>
                <w:rFonts w:ascii="Arial" w:hAnsi="Arial"/>
                <w:b/>
                <w:sz w:val="18"/>
              </w:rPr>
              <w:t>Legal Values</w:t>
            </w:r>
          </w:p>
        </w:tc>
      </w:tr>
      <w:tr w:rsidR="009915AC" w:rsidRPr="00215D3C" w14:paraId="61845FB5" w14:textId="77777777" w:rsidTr="00357B56">
        <w:trPr>
          <w:cantSplit/>
          <w:jc w:val="center"/>
        </w:trPr>
        <w:tc>
          <w:tcPr>
            <w:tcW w:w="1111" w:type="pct"/>
          </w:tcPr>
          <w:p w14:paraId="1631D313"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alarmId</w:t>
            </w:r>
          </w:p>
        </w:tc>
        <w:tc>
          <w:tcPr>
            <w:tcW w:w="2726" w:type="pct"/>
          </w:tcPr>
          <w:p w14:paraId="107B39FA"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 xml:space="preserve">It identifies one AlarmInformation in the AlarmList. </w:t>
            </w:r>
          </w:p>
        </w:tc>
        <w:tc>
          <w:tcPr>
            <w:tcW w:w="1163" w:type="pct"/>
          </w:tcPr>
          <w:p w14:paraId="626BED88" w14:textId="77777777" w:rsidR="009915AC" w:rsidRPr="00215D3C" w:rsidRDefault="009915AC" w:rsidP="00357B56">
            <w:pPr>
              <w:keepNext/>
              <w:keepLines/>
              <w:spacing w:after="0"/>
              <w:rPr>
                <w:rFonts w:ascii="Arial" w:hAnsi="Arial" w:cs="Arial"/>
                <w:sz w:val="18"/>
              </w:rPr>
            </w:pPr>
          </w:p>
        </w:tc>
      </w:tr>
      <w:tr w:rsidR="009915AC" w:rsidRPr="00215D3C" w14:paraId="00C32698" w14:textId="77777777" w:rsidTr="00357B56">
        <w:trPr>
          <w:cantSplit/>
          <w:jc w:val="center"/>
        </w:trPr>
        <w:tc>
          <w:tcPr>
            <w:tcW w:w="1111" w:type="pct"/>
          </w:tcPr>
          <w:p w14:paraId="2E5892C6"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notificationId</w:t>
            </w:r>
          </w:p>
        </w:tc>
        <w:tc>
          <w:tcPr>
            <w:tcW w:w="2726" w:type="pct"/>
          </w:tcPr>
          <w:p w14:paraId="17037E9D"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 xml:space="preserve">It identifies the notification that carries the AlarmInformation. </w:t>
            </w:r>
          </w:p>
        </w:tc>
        <w:tc>
          <w:tcPr>
            <w:tcW w:w="1163" w:type="pct"/>
          </w:tcPr>
          <w:p w14:paraId="7C1D07DA" w14:textId="77777777" w:rsidR="009915AC" w:rsidRPr="00215D3C" w:rsidRDefault="009915AC" w:rsidP="00357B56">
            <w:pPr>
              <w:keepNext/>
              <w:keepLines/>
              <w:spacing w:after="0"/>
              <w:rPr>
                <w:rFonts w:ascii="Arial" w:hAnsi="Arial" w:cs="Arial"/>
                <w:sz w:val="18"/>
              </w:rPr>
            </w:pPr>
          </w:p>
        </w:tc>
      </w:tr>
      <w:tr w:rsidR="009915AC" w:rsidRPr="00215D3C" w14:paraId="657D0B53" w14:textId="77777777" w:rsidTr="00357B56">
        <w:trPr>
          <w:cantSplit/>
          <w:jc w:val="center"/>
        </w:trPr>
        <w:tc>
          <w:tcPr>
            <w:tcW w:w="1111" w:type="pct"/>
          </w:tcPr>
          <w:p w14:paraId="59AC3403"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alarmRaisedTime</w:t>
            </w:r>
          </w:p>
        </w:tc>
        <w:tc>
          <w:tcPr>
            <w:tcW w:w="2726" w:type="pct"/>
          </w:tcPr>
          <w:p w14:paraId="3E544A08"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1163" w:type="pct"/>
          </w:tcPr>
          <w:p w14:paraId="42A8EC46"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9915AC" w:rsidRPr="00215D3C" w14:paraId="12B8A012" w14:textId="77777777" w:rsidTr="00357B56">
        <w:trPr>
          <w:cantSplit/>
          <w:jc w:val="center"/>
        </w:trPr>
        <w:tc>
          <w:tcPr>
            <w:tcW w:w="1111" w:type="pct"/>
          </w:tcPr>
          <w:p w14:paraId="09285D73"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alarmChangedTime</w:t>
            </w:r>
          </w:p>
        </w:tc>
        <w:tc>
          <w:tcPr>
            <w:tcW w:w="2726" w:type="pct"/>
          </w:tcPr>
          <w:p w14:paraId="6C95C6A3"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 xml:space="preserve">It indicates the last date and time when the AlarmInformation is changed by the alarmed resource. Changes to AlarmInformation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1163" w:type="pct"/>
          </w:tcPr>
          <w:p w14:paraId="48F24E74"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9915AC" w:rsidRPr="00215D3C" w14:paraId="4EBDA2FD" w14:textId="77777777" w:rsidTr="00357B56">
        <w:trPr>
          <w:cantSplit/>
          <w:jc w:val="center"/>
        </w:trPr>
        <w:tc>
          <w:tcPr>
            <w:tcW w:w="1111" w:type="pct"/>
          </w:tcPr>
          <w:p w14:paraId="4FE1838B"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alarmClearedTime</w:t>
            </w:r>
          </w:p>
        </w:tc>
        <w:tc>
          <w:tcPr>
            <w:tcW w:w="2726" w:type="pct"/>
          </w:tcPr>
          <w:p w14:paraId="19803D65"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 xml:space="preserve">It indicates the date and time when the alarm is </w:t>
            </w:r>
            <w:r>
              <w:rPr>
                <w:rFonts w:ascii="Arial" w:hAnsi="Arial" w:cs="Arial"/>
                <w:sz w:val="18"/>
              </w:rPr>
              <w:t>c</w:t>
            </w:r>
            <w:r w:rsidRPr="00215D3C">
              <w:rPr>
                <w:rFonts w:ascii="Arial" w:hAnsi="Arial" w:cs="Arial"/>
                <w:sz w:val="18"/>
              </w:rPr>
              <w:t>leared.</w:t>
            </w:r>
          </w:p>
        </w:tc>
        <w:tc>
          <w:tcPr>
            <w:tcW w:w="1163" w:type="pct"/>
          </w:tcPr>
          <w:p w14:paraId="67C0139F"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9915AC" w:rsidRPr="00215D3C" w14:paraId="1C29991C" w14:textId="77777777" w:rsidTr="00357B56">
        <w:trPr>
          <w:cantSplit/>
          <w:jc w:val="center"/>
        </w:trPr>
        <w:tc>
          <w:tcPr>
            <w:tcW w:w="1111" w:type="pct"/>
          </w:tcPr>
          <w:p w14:paraId="5C2290C9"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alarmType</w:t>
            </w:r>
          </w:p>
        </w:tc>
        <w:tc>
          <w:tcPr>
            <w:tcW w:w="2726" w:type="pct"/>
          </w:tcPr>
          <w:p w14:paraId="351956CC" w14:textId="77777777" w:rsidR="009915AC" w:rsidRDefault="009915AC" w:rsidP="00357B56">
            <w:pPr>
              <w:keepNext/>
              <w:keepLines/>
              <w:spacing w:after="0"/>
              <w:rPr>
                <w:rFonts w:ascii="Arial" w:hAnsi="Arial" w:cs="Arial"/>
                <w:sz w:val="18"/>
              </w:rPr>
            </w:pPr>
            <w:r w:rsidRPr="00215D3C">
              <w:rPr>
                <w:rFonts w:ascii="Arial" w:hAnsi="Arial" w:cs="Arial"/>
                <w:sz w:val="18"/>
              </w:rPr>
              <w:t xml:space="preserve">It indicates the type of </w:t>
            </w:r>
            <w:r>
              <w:rPr>
                <w:rFonts w:ascii="Arial" w:hAnsi="Arial" w:cs="Arial"/>
                <w:sz w:val="18"/>
              </w:rPr>
              <w:t>alarm.</w:t>
            </w:r>
          </w:p>
          <w:p w14:paraId="2823998A" w14:textId="77777777" w:rsidR="009915AC" w:rsidRDefault="009915AC" w:rsidP="00357B56">
            <w:pPr>
              <w:keepNext/>
              <w:keepLines/>
              <w:spacing w:after="0"/>
              <w:rPr>
                <w:rFonts w:ascii="Arial" w:hAnsi="Arial" w:cs="Arial"/>
                <w:sz w:val="18"/>
              </w:rPr>
            </w:pPr>
          </w:p>
          <w:p w14:paraId="78C61D45" w14:textId="77777777" w:rsidR="009915AC" w:rsidRDefault="009915AC" w:rsidP="00357B56">
            <w:pPr>
              <w:keepNext/>
              <w:keepLines/>
              <w:spacing w:after="0"/>
              <w:rPr>
                <w:rFonts w:ascii="Arial" w:hAnsi="Arial" w:cs="Arial"/>
                <w:sz w:val="18"/>
              </w:rPr>
            </w:pPr>
            <w:r w:rsidRPr="00835740">
              <w:rPr>
                <w:rFonts w:ascii="Arial" w:hAnsi="Arial" w:cs="Arial"/>
                <w:sz w:val="18"/>
              </w:rPr>
              <w:t>Communications Alarm</w:t>
            </w:r>
            <w:r>
              <w:rPr>
                <w:rFonts w:ascii="Arial" w:hAnsi="Arial" w:cs="Arial"/>
                <w:sz w:val="18"/>
              </w:rPr>
              <w:t>:</w:t>
            </w:r>
          </w:p>
          <w:p w14:paraId="635DCD9C" w14:textId="14F42092" w:rsidR="009915AC" w:rsidRPr="00835740" w:rsidRDefault="009915AC" w:rsidP="00357B56">
            <w:pPr>
              <w:keepNext/>
              <w:keepLines/>
              <w:spacing w:after="0"/>
              <w:rPr>
                <w:rFonts w:ascii="Arial" w:hAnsi="Arial" w:cs="Arial"/>
                <w:sz w:val="18"/>
              </w:rPr>
            </w:pPr>
            <w:r w:rsidRPr="00835740">
              <w:rPr>
                <w:rFonts w:ascii="Arial" w:hAnsi="Arial" w:cs="Arial"/>
                <w:sz w:val="18"/>
              </w:rPr>
              <w:t>An alarm of this type is associated with the procedure and/or process required conveying information from one point to another (ITU-T Recommendation X.733 [</w:t>
            </w:r>
            <w:ins w:id="21" w:author="Huawei" w:date="2021-04-26T09:53:00Z">
              <w:r>
                <w:rPr>
                  <w:rFonts w:ascii="Arial" w:hAnsi="Arial" w:cs="Arial"/>
                  <w:sz w:val="18"/>
                </w:rPr>
                <w:t>4</w:t>
              </w:r>
            </w:ins>
            <w:del w:id="22" w:author="Huawei" w:date="2021-04-26T09:53:00Z">
              <w:r w:rsidDel="009915AC">
                <w:rPr>
                  <w:rFonts w:ascii="Arial" w:hAnsi="Arial" w:cs="Arial"/>
                  <w:sz w:val="18"/>
                </w:rPr>
                <w:delText>x</w:delText>
              </w:r>
            </w:del>
            <w:r w:rsidRPr="00835740">
              <w:rPr>
                <w:rFonts w:ascii="Arial" w:hAnsi="Arial" w:cs="Arial"/>
                <w:sz w:val="18"/>
              </w:rPr>
              <w:t>]).</w:t>
            </w:r>
          </w:p>
          <w:p w14:paraId="20A5C918" w14:textId="77777777" w:rsidR="009915AC" w:rsidRDefault="009915AC" w:rsidP="00357B56">
            <w:pPr>
              <w:keepNext/>
              <w:keepLines/>
              <w:spacing w:after="0"/>
              <w:rPr>
                <w:rFonts w:ascii="Arial" w:hAnsi="Arial" w:cs="Arial"/>
                <w:sz w:val="18"/>
              </w:rPr>
            </w:pPr>
          </w:p>
          <w:p w14:paraId="13205505" w14:textId="77777777" w:rsidR="009915AC" w:rsidRDefault="009915AC" w:rsidP="00357B56">
            <w:pPr>
              <w:keepNext/>
              <w:keepLines/>
              <w:spacing w:after="0"/>
              <w:rPr>
                <w:rFonts w:ascii="Arial" w:hAnsi="Arial" w:cs="Arial"/>
                <w:sz w:val="18"/>
              </w:rPr>
            </w:pPr>
            <w:r w:rsidRPr="00835740">
              <w:rPr>
                <w:rFonts w:ascii="Arial" w:hAnsi="Arial" w:cs="Arial"/>
                <w:sz w:val="18"/>
              </w:rPr>
              <w:t>Processing Error Alarm</w:t>
            </w:r>
            <w:r>
              <w:rPr>
                <w:rFonts w:ascii="Arial" w:hAnsi="Arial" w:cs="Arial"/>
                <w:sz w:val="18"/>
              </w:rPr>
              <w:t>:</w:t>
            </w:r>
          </w:p>
          <w:p w14:paraId="5A6A563D" w14:textId="74924452" w:rsidR="009915AC" w:rsidRDefault="009915AC" w:rsidP="00357B56">
            <w:pPr>
              <w:keepNext/>
              <w:keepLines/>
              <w:spacing w:after="0"/>
              <w:rPr>
                <w:rFonts w:ascii="Arial" w:hAnsi="Arial" w:cs="Arial"/>
                <w:sz w:val="18"/>
              </w:rPr>
            </w:pPr>
            <w:r w:rsidRPr="00835740">
              <w:rPr>
                <w:rFonts w:ascii="Arial" w:hAnsi="Arial" w:cs="Arial"/>
                <w:sz w:val="18"/>
              </w:rPr>
              <w:t>An alarm of this type is associated with a software or processing fault (ITU T Recommendation X.733 [</w:t>
            </w:r>
            <w:ins w:id="23" w:author="Huawei" w:date="2021-04-26T09:53:00Z">
              <w:r>
                <w:rPr>
                  <w:rFonts w:ascii="Arial" w:hAnsi="Arial" w:cs="Arial"/>
                  <w:sz w:val="18"/>
                </w:rPr>
                <w:t>4</w:t>
              </w:r>
            </w:ins>
            <w:del w:id="24" w:author="Huawei" w:date="2021-04-26T09:53:00Z">
              <w:r w:rsidDel="009915AC">
                <w:rPr>
                  <w:rFonts w:ascii="Arial" w:hAnsi="Arial" w:cs="Arial"/>
                  <w:sz w:val="18"/>
                </w:rPr>
                <w:delText>x</w:delText>
              </w:r>
            </w:del>
            <w:r w:rsidRPr="00835740">
              <w:rPr>
                <w:rFonts w:ascii="Arial" w:hAnsi="Arial" w:cs="Arial"/>
                <w:sz w:val="18"/>
              </w:rPr>
              <w:t>]).</w:t>
            </w:r>
          </w:p>
          <w:p w14:paraId="3C7B4F8E" w14:textId="77777777" w:rsidR="009915AC" w:rsidRPr="00835740" w:rsidRDefault="009915AC" w:rsidP="00357B56">
            <w:pPr>
              <w:keepNext/>
              <w:keepLines/>
              <w:spacing w:after="0"/>
              <w:rPr>
                <w:rFonts w:ascii="Arial" w:hAnsi="Arial" w:cs="Arial"/>
                <w:sz w:val="18"/>
              </w:rPr>
            </w:pPr>
          </w:p>
          <w:p w14:paraId="61A7DBEB" w14:textId="77777777" w:rsidR="009915AC" w:rsidRDefault="009915AC" w:rsidP="00357B56">
            <w:pPr>
              <w:keepNext/>
              <w:keepLines/>
              <w:spacing w:after="0"/>
              <w:rPr>
                <w:rFonts w:ascii="Arial" w:hAnsi="Arial" w:cs="Arial"/>
                <w:sz w:val="18"/>
              </w:rPr>
            </w:pPr>
            <w:r w:rsidRPr="00835740">
              <w:rPr>
                <w:rFonts w:ascii="Arial" w:hAnsi="Arial" w:cs="Arial"/>
                <w:sz w:val="18"/>
              </w:rPr>
              <w:t>Environmental Alarm</w:t>
            </w:r>
            <w:r>
              <w:rPr>
                <w:rFonts w:ascii="Arial" w:hAnsi="Arial" w:cs="Arial"/>
                <w:sz w:val="18"/>
              </w:rPr>
              <w:t>:</w:t>
            </w:r>
          </w:p>
          <w:p w14:paraId="7FAC9E55" w14:textId="4A958E5D" w:rsidR="009915AC" w:rsidRPr="00835740" w:rsidRDefault="009915AC" w:rsidP="00357B56">
            <w:pPr>
              <w:keepNext/>
              <w:keepLines/>
              <w:spacing w:after="0"/>
              <w:rPr>
                <w:rFonts w:ascii="Arial" w:hAnsi="Arial" w:cs="Arial"/>
                <w:sz w:val="18"/>
              </w:rPr>
            </w:pPr>
            <w:r w:rsidRPr="00835740">
              <w:rPr>
                <w:rFonts w:ascii="Arial" w:hAnsi="Arial" w:cs="Arial"/>
                <w:sz w:val="18"/>
              </w:rPr>
              <w:t>An alarm of this type is associated with a condition related to an enclosure in which the equipment resides (ITU-T Recommendation X.733 [</w:t>
            </w:r>
            <w:del w:id="25" w:author="Huawei" w:date="2021-04-26T09:53:00Z">
              <w:r w:rsidDel="009915AC">
                <w:rPr>
                  <w:rFonts w:ascii="Arial" w:hAnsi="Arial" w:cs="Arial"/>
                  <w:sz w:val="18"/>
                </w:rPr>
                <w:delText>x</w:delText>
              </w:r>
            </w:del>
            <w:ins w:id="26" w:author="Huawei" w:date="2021-04-26T09:53:00Z">
              <w:r>
                <w:rPr>
                  <w:rFonts w:ascii="Arial" w:hAnsi="Arial" w:cs="Arial"/>
                  <w:sz w:val="18"/>
                </w:rPr>
                <w:t>4</w:t>
              </w:r>
            </w:ins>
            <w:r w:rsidRPr="00835740">
              <w:rPr>
                <w:rFonts w:ascii="Arial" w:hAnsi="Arial" w:cs="Arial"/>
                <w:sz w:val="18"/>
              </w:rPr>
              <w:t>]).</w:t>
            </w:r>
          </w:p>
          <w:p w14:paraId="1C432C86" w14:textId="77777777" w:rsidR="009915AC" w:rsidRDefault="009915AC" w:rsidP="00357B56">
            <w:pPr>
              <w:keepNext/>
              <w:keepLines/>
              <w:spacing w:after="0"/>
              <w:rPr>
                <w:rFonts w:ascii="Arial" w:hAnsi="Arial" w:cs="Arial"/>
                <w:sz w:val="18"/>
              </w:rPr>
            </w:pPr>
          </w:p>
          <w:p w14:paraId="580FDE14" w14:textId="77777777" w:rsidR="009915AC" w:rsidRDefault="009915AC" w:rsidP="00357B56">
            <w:pPr>
              <w:keepNext/>
              <w:keepLines/>
              <w:spacing w:after="0"/>
              <w:rPr>
                <w:rFonts w:ascii="Arial" w:hAnsi="Arial" w:cs="Arial"/>
                <w:sz w:val="18"/>
              </w:rPr>
            </w:pPr>
            <w:r w:rsidRPr="00835740">
              <w:rPr>
                <w:rFonts w:ascii="Arial" w:hAnsi="Arial" w:cs="Arial"/>
                <w:sz w:val="18"/>
              </w:rPr>
              <w:t>Quality of Service Alarm</w:t>
            </w:r>
            <w:r>
              <w:rPr>
                <w:rFonts w:ascii="Arial" w:hAnsi="Arial" w:cs="Arial"/>
                <w:sz w:val="18"/>
              </w:rPr>
              <w:t>:</w:t>
            </w:r>
          </w:p>
          <w:p w14:paraId="73C79774" w14:textId="3EAA32C0" w:rsidR="009915AC" w:rsidRDefault="009915AC" w:rsidP="00357B56">
            <w:pPr>
              <w:keepNext/>
              <w:keepLines/>
              <w:spacing w:after="0"/>
              <w:rPr>
                <w:rFonts w:ascii="Arial" w:hAnsi="Arial" w:cs="Arial"/>
                <w:sz w:val="18"/>
              </w:rPr>
            </w:pPr>
            <w:r w:rsidRPr="00835740">
              <w:rPr>
                <w:rFonts w:ascii="Arial" w:hAnsi="Arial" w:cs="Arial"/>
                <w:sz w:val="18"/>
              </w:rPr>
              <w:t>An alarm of this type is associated with degradation in the quality of a service (ITU T Recommendation X.733 [</w:t>
            </w:r>
            <w:del w:id="27" w:author="Huawei" w:date="2021-04-26T09:53:00Z">
              <w:r w:rsidDel="009915AC">
                <w:rPr>
                  <w:rFonts w:ascii="Arial" w:hAnsi="Arial" w:cs="Arial"/>
                  <w:sz w:val="18"/>
                </w:rPr>
                <w:delText>x</w:delText>
              </w:r>
            </w:del>
            <w:ins w:id="28" w:author="Huawei" w:date="2021-04-26T09:53:00Z">
              <w:r>
                <w:rPr>
                  <w:rFonts w:ascii="Arial" w:hAnsi="Arial" w:cs="Arial"/>
                  <w:sz w:val="18"/>
                </w:rPr>
                <w:t>4</w:t>
              </w:r>
            </w:ins>
            <w:r w:rsidRPr="00835740">
              <w:rPr>
                <w:rFonts w:ascii="Arial" w:hAnsi="Arial" w:cs="Arial"/>
                <w:sz w:val="18"/>
              </w:rPr>
              <w:t>]).</w:t>
            </w:r>
          </w:p>
          <w:p w14:paraId="4B0A3673" w14:textId="77777777" w:rsidR="009915AC" w:rsidRPr="00835740" w:rsidRDefault="009915AC" w:rsidP="00357B56">
            <w:pPr>
              <w:keepNext/>
              <w:keepLines/>
              <w:spacing w:after="0"/>
              <w:rPr>
                <w:rFonts w:ascii="Arial" w:hAnsi="Arial" w:cs="Arial"/>
                <w:sz w:val="18"/>
              </w:rPr>
            </w:pPr>
          </w:p>
          <w:p w14:paraId="61D7B69D" w14:textId="77777777" w:rsidR="009915AC" w:rsidRDefault="009915AC" w:rsidP="00357B56">
            <w:pPr>
              <w:keepNext/>
              <w:keepLines/>
              <w:spacing w:after="0"/>
              <w:rPr>
                <w:rFonts w:ascii="Arial" w:hAnsi="Arial" w:cs="Arial"/>
                <w:sz w:val="18"/>
              </w:rPr>
            </w:pPr>
            <w:r w:rsidRPr="00835740">
              <w:rPr>
                <w:rFonts w:ascii="Arial" w:hAnsi="Arial" w:cs="Arial"/>
                <w:sz w:val="18"/>
              </w:rPr>
              <w:t>Equipment Alarm</w:t>
            </w:r>
            <w:r>
              <w:rPr>
                <w:rFonts w:ascii="Arial" w:hAnsi="Arial" w:cs="Arial"/>
                <w:sz w:val="18"/>
              </w:rPr>
              <w:t>:</w:t>
            </w:r>
          </w:p>
          <w:p w14:paraId="2B8580E6" w14:textId="2E83CA1A" w:rsidR="009915AC" w:rsidRDefault="009915AC" w:rsidP="00357B56">
            <w:pPr>
              <w:keepNext/>
              <w:keepLines/>
              <w:spacing w:after="0"/>
              <w:rPr>
                <w:rFonts w:ascii="Arial" w:hAnsi="Arial" w:cs="Arial"/>
                <w:sz w:val="18"/>
              </w:rPr>
            </w:pPr>
            <w:r w:rsidRPr="00835740">
              <w:rPr>
                <w:rFonts w:ascii="Arial" w:hAnsi="Arial" w:cs="Arial"/>
                <w:sz w:val="18"/>
              </w:rPr>
              <w:t>An alarm of this type is associated with an equipment fault (ITU-T Recommendation X.733 [</w:t>
            </w:r>
            <w:del w:id="29" w:author="Huawei" w:date="2021-04-26T09:53:00Z">
              <w:r w:rsidDel="009915AC">
                <w:rPr>
                  <w:rFonts w:ascii="Arial" w:hAnsi="Arial" w:cs="Arial"/>
                  <w:sz w:val="18"/>
                </w:rPr>
                <w:delText>x</w:delText>
              </w:r>
            </w:del>
            <w:ins w:id="30" w:author="Huawei" w:date="2021-04-26T09:53:00Z">
              <w:r>
                <w:rPr>
                  <w:rFonts w:ascii="Arial" w:hAnsi="Arial" w:cs="Arial"/>
                  <w:sz w:val="18"/>
                </w:rPr>
                <w:t>4</w:t>
              </w:r>
            </w:ins>
            <w:r w:rsidRPr="00835740">
              <w:rPr>
                <w:rFonts w:ascii="Arial" w:hAnsi="Arial" w:cs="Arial"/>
                <w:sz w:val="18"/>
              </w:rPr>
              <w:t>]).</w:t>
            </w:r>
          </w:p>
          <w:p w14:paraId="3BAEC58E" w14:textId="77777777" w:rsidR="009915AC" w:rsidRPr="00835740" w:rsidRDefault="009915AC" w:rsidP="00357B56">
            <w:pPr>
              <w:keepNext/>
              <w:keepLines/>
              <w:spacing w:after="0"/>
              <w:rPr>
                <w:rFonts w:ascii="Arial" w:hAnsi="Arial" w:cs="Arial"/>
                <w:sz w:val="18"/>
              </w:rPr>
            </w:pPr>
          </w:p>
          <w:p w14:paraId="3ADDB5CC" w14:textId="77777777" w:rsidR="009915AC" w:rsidRDefault="009915AC" w:rsidP="00357B56">
            <w:pPr>
              <w:keepNext/>
              <w:keepLines/>
              <w:spacing w:after="0"/>
              <w:rPr>
                <w:rFonts w:ascii="Arial" w:hAnsi="Arial" w:cs="Arial"/>
                <w:sz w:val="18"/>
              </w:rPr>
            </w:pPr>
            <w:r w:rsidRPr="00835740">
              <w:rPr>
                <w:rFonts w:ascii="Arial" w:hAnsi="Arial" w:cs="Arial"/>
                <w:sz w:val="18"/>
              </w:rPr>
              <w:t>Integrity Violation</w:t>
            </w:r>
            <w:r>
              <w:rPr>
                <w:rFonts w:ascii="Arial" w:hAnsi="Arial" w:cs="Arial"/>
                <w:sz w:val="18"/>
              </w:rPr>
              <w:t>:</w:t>
            </w:r>
          </w:p>
          <w:p w14:paraId="66942B73" w14:textId="77777777" w:rsidR="009915AC" w:rsidRDefault="009915AC" w:rsidP="00357B56">
            <w:pPr>
              <w:keepNext/>
              <w:keepLines/>
              <w:spacing w:after="0"/>
              <w:rPr>
                <w:rFonts w:ascii="Arial" w:hAnsi="Arial" w:cs="Arial"/>
                <w:sz w:val="18"/>
              </w:rPr>
            </w:pPr>
            <w:r w:rsidRPr="00835740">
              <w:rPr>
                <w:rFonts w:ascii="Arial" w:hAnsi="Arial" w:cs="Arial"/>
                <w:sz w:val="18"/>
              </w:rPr>
              <w:t>An indication that information may have been illegally modified, inserted or deleted.</w:t>
            </w:r>
          </w:p>
          <w:p w14:paraId="5D53BA89" w14:textId="77777777" w:rsidR="009915AC" w:rsidRPr="00835740" w:rsidRDefault="009915AC" w:rsidP="00357B56">
            <w:pPr>
              <w:keepNext/>
              <w:keepLines/>
              <w:spacing w:after="0"/>
              <w:rPr>
                <w:rFonts w:ascii="Arial" w:hAnsi="Arial" w:cs="Arial"/>
                <w:sz w:val="18"/>
              </w:rPr>
            </w:pPr>
          </w:p>
          <w:p w14:paraId="7027F8DA" w14:textId="77777777" w:rsidR="009915AC" w:rsidRDefault="009915AC" w:rsidP="00357B56">
            <w:pPr>
              <w:keepNext/>
              <w:keepLines/>
              <w:spacing w:after="0"/>
              <w:rPr>
                <w:rFonts w:ascii="Arial" w:hAnsi="Arial" w:cs="Arial"/>
                <w:sz w:val="18"/>
              </w:rPr>
            </w:pPr>
            <w:r w:rsidRPr="00835740">
              <w:rPr>
                <w:rFonts w:ascii="Arial" w:hAnsi="Arial" w:cs="Arial"/>
                <w:sz w:val="18"/>
              </w:rPr>
              <w:t>Operational Violation</w:t>
            </w:r>
            <w:r>
              <w:rPr>
                <w:rFonts w:ascii="Arial" w:hAnsi="Arial" w:cs="Arial"/>
                <w:sz w:val="18"/>
              </w:rPr>
              <w:t>:</w:t>
            </w:r>
          </w:p>
          <w:p w14:paraId="4882B04A" w14:textId="77777777" w:rsidR="009915AC" w:rsidRDefault="009915AC" w:rsidP="00357B56">
            <w:pPr>
              <w:keepNext/>
              <w:keepLines/>
              <w:spacing w:after="0"/>
              <w:rPr>
                <w:rFonts w:ascii="Arial" w:hAnsi="Arial" w:cs="Arial"/>
                <w:sz w:val="18"/>
              </w:rPr>
            </w:pPr>
            <w:r w:rsidRPr="00835740">
              <w:rPr>
                <w:rFonts w:ascii="Arial" w:hAnsi="Arial" w:cs="Arial"/>
                <w:sz w:val="18"/>
              </w:rPr>
              <w:t>An indication that the provision of the requested service was not possible due to the unavailability, malfunction or incorrect invocation of the service.</w:t>
            </w:r>
          </w:p>
          <w:p w14:paraId="58B1F2B4" w14:textId="77777777" w:rsidR="009915AC" w:rsidRPr="00835740" w:rsidRDefault="009915AC" w:rsidP="00357B56">
            <w:pPr>
              <w:keepNext/>
              <w:keepLines/>
              <w:spacing w:after="0"/>
              <w:rPr>
                <w:rFonts w:ascii="Arial" w:hAnsi="Arial" w:cs="Arial"/>
                <w:sz w:val="18"/>
              </w:rPr>
            </w:pPr>
          </w:p>
          <w:p w14:paraId="3DB8CBD7" w14:textId="77777777" w:rsidR="009915AC" w:rsidRDefault="009915AC" w:rsidP="00357B56">
            <w:pPr>
              <w:keepNext/>
              <w:keepLines/>
              <w:spacing w:after="0"/>
              <w:rPr>
                <w:rFonts w:ascii="Arial" w:hAnsi="Arial" w:cs="Arial"/>
                <w:sz w:val="18"/>
              </w:rPr>
            </w:pPr>
            <w:r w:rsidRPr="00835740">
              <w:rPr>
                <w:rFonts w:ascii="Arial" w:hAnsi="Arial" w:cs="Arial"/>
                <w:sz w:val="18"/>
              </w:rPr>
              <w:t>Physical Violation</w:t>
            </w:r>
            <w:r>
              <w:rPr>
                <w:rFonts w:ascii="Arial" w:hAnsi="Arial" w:cs="Arial"/>
                <w:sz w:val="18"/>
              </w:rPr>
              <w:t>:</w:t>
            </w:r>
          </w:p>
          <w:p w14:paraId="7570D8E2" w14:textId="77777777" w:rsidR="009915AC" w:rsidRDefault="009915AC" w:rsidP="00357B56">
            <w:pPr>
              <w:keepNext/>
              <w:keepLines/>
              <w:spacing w:after="0"/>
              <w:rPr>
                <w:rFonts w:ascii="Arial" w:hAnsi="Arial" w:cs="Arial"/>
                <w:sz w:val="18"/>
              </w:rPr>
            </w:pPr>
            <w:r w:rsidRPr="00835740">
              <w:rPr>
                <w:rFonts w:ascii="Arial" w:hAnsi="Arial" w:cs="Arial"/>
                <w:sz w:val="18"/>
              </w:rPr>
              <w:t>An indication that a physical resource has been violated in a way that suggests a security attack.</w:t>
            </w:r>
          </w:p>
          <w:p w14:paraId="053D57E2" w14:textId="77777777" w:rsidR="009915AC" w:rsidRPr="00835740" w:rsidRDefault="009915AC" w:rsidP="00357B56">
            <w:pPr>
              <w:keepNext/>
              <w:keepLines/>
              <w:spacing w:after="0"/>
              <w:rPr>
                <w:rFonts w:ascii="Arial" w:hAnsi="Arial" w:cs="Arial"/>
                <w:sz w:val="18"/>
              </w:rPr>
            </w:pPr>
          </w:p>
          <w:p w14:paraId="1D611D4B" w14:textId="77777777" w:rsidR="009915AC" w:rsidRDefault="009915AC" w:rsidP="00357B56">
            <w:pPr>
              <w:keepNext/>
              <w:keepLines/>
              <w:spacing w:after="0"/>
              <w:rPr>
                <w:rFonts w:ascii="Arial" w:hAnsi="Arial" w:cs="Arial"/>
                <w:sz w:val="18"/>
              </w:rPr>
            </w:pPr>
            <w:r w:rsidRPr="00835740">
              <w:rPr>
                <w:rFonts w:ascii="Arial" w:hAnsi="Arial" w:cs="Arial"/>
                <w:sz w:val="18"/>
              </w:rPr>
              <w:t>Security Service or Mechanism Violation</w:t>
            </w:r>
            <w:r>
              <w:rPr>
                <w:rFonts w:ascii="Arial" w:hAnsi="Arial" w:cs="Arial"/>
                <w:sz w:val="18"/>
              </w:rPr>
              <w:t>:</w:t>
            </w:r>
          </w:p>
          <w:p w14:paraId="31AD95D2" w14:textId="77777777" w:rsidR="009915AC" w:rsidRDefault="009915AC" w:rsidP="00357B56">
            <w:pPr>
              <w:keepNext/>
              <w:keepLines/>
              <w:spacing w:after="0"/>
              <w:rPr>
                <w:rFonts w:ascii="Arial" w:hAnsi="Arial" w:cs="Arial"/>
                <w:sz w:val="18"/>
              </w:rPr>
            </w:pPr>
            <w:r w:rsidRPr="00835740">
              <w:rPr>
                <w:rFonts w:ascii="Arial" w:hAnsi="Arial" w:cs="Arial"/>
                <w:sz w:val="18"/>
              </w:rPr>
              <w:t>An indication that a security attack has been detected by a security service or mechanism.</w:t>
            </w:r>
          </w:p>
          <w:p w14:paraId="6B596F61" w14:textId="77777777" w:rsidR="009915AC" w:rsidRPr="00835740" w:rsidRDefault="009915AC" w:rsidP="00357B56">
            <w:pPr>
              <w:keepNext/>
              <w:keepLines/>
              <w:spacing w:after="0"/>
              <w:rPr>
                <w:rFonts w:ascii="Arial" w:hAnsi="Arial" w:cs="Arial"/>
                <w:sz w:val="18"/>
              </w:rPr>
            </w:pPr>
          </w:p>
          <w:p w14:paraId="6112D120" w14:textId="77777777" w:rsidR="009915AC" w:rsidRPr="00215D3C" w:rsidRDefault="009915AC" w:rsidP="00357B56">
            <w:pPr>
              <w:keepNext/>
              <w:keepLines/>
              <w:spacing w:after="0"/>
              <w:rPr>
                <w:rFonts w:ascii="Arial" w:hAnsi="Arial" w:cs="Arial"/>
                <w:sz w:val="18"/>
              </w:rPr>
            </w:pPr>
            <w:r w:rsidRPr="00835740">
              <w:rPr>
                <w:rFonts w:ascii="Arial" w:hAnsi="Arial" w:cs="Arial"/>
                <w:sz w:val="18"/>
              </w:rPr>
              <w:t>Time Domain Violation</w:t>
            </w:r>
            <w:r>
              <w:rPr>
                <w:rFonts w:ascii="Arial" w:hAnsi="Arial" w:cs="Arial"/>
                <w:sz w:val="18"/>
              </w:rPr>
              <w:t xml:space="preserve">: </w:t>
            </w:r>
            <w:r w:rsidRPr="00835740">
              <w:rPr>
                <w:rFonts w:ascii="Arial" w:hAnsi="Arial" w:cs="Arial"/>
                <w:sz w:val="18"/>
              </w:rPr>
              <w:t>An indication that an event has occurred at an unexpected or prohibited time.</w:t>
            </w:r>
          </w:p>
        </w:tc>
        <w:tc>
          <w:tcPr>
            <w:tcW w:w="1163" w:type="pct"/>
          </w:tcPr>
          <w:p w14:paraId="29EDA041" w14:textId="77777777" w:rsidR="009915AC" w:rsidRPr="00215D3C" w:rsidRDefault="009915AC" w:rsidP="00357B56">
            <w:pPr>
              <w:keepNext/>
              <w:keepLines/>
              <w:spacing w:after="0"/>
              <w:rPr>
                <w:rFonts w:ascii="Arial" w:hAnsi="Arial" w:cs="Arial"/>
                <w:sz w:val="18"/>
              </w:rPr>
            </w:pPr>
          </w:p>
        </w:tc>
      </w:tr>
      <w:tr w:rsidR="009915AC" w:rsidRPr="00215D3C" w14:paraId="733E1EF5" w14:textId="77777777" w:rsidTr="00357B56">
        <w:trPr>
          <w:cantSplit/>
          <w:jc w:val="center"/>
        </w:trPr>
        <w:tc>
          <w:tcPr>
            <w:tcW w:w="1111" w:type="pct"/>
          </w:tcPr>
          <w:p w14:paraId="02E38332"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probableCause</w:t>
            </w:r>
          </w:p>
        </w:tc>
        <w:tc>
          <w:tcPr>
            <w:tcW w:w="2726" w:type="pct"/>
          </w:tcPr>
          <w:p w14:paraId="6D2CB53B" w14:textId="05EDBDAB" w:rsidR="009915AC" w:rsidRPr="00215D3C" w:rsidRDefault="009915AC" w:rsidP="009915AC">
            <w:pPr>
              <w:keepNext/>
              <w:keepLines/>
              <w:spacing w:after="0"/>
              <w:rPr>
                <w:rFonts w:ascii="Arial" w:hAnsi="Arial" w:cs="Arial"/>
                <w:sz w:val="18"/>
              </w:rPr>
            </w:pPr>
            <w:r w:rsidRPr="00215D3C">
              <w:rPr>
                <w:rFonts w:ascii="Arial" w:hAnsi="Arial" w:cs="Arial"/>
                <w:sz w:val="18"/>
              </w:rPr>
              <w:t xml:space="preserve">It qualifies alarm and provides further information than </w:t>
            </w:r>
            <w:r>
              <w:rPr>
                <w:rFonts w:ascii="Arial" w:hAnsi="Arial" w:cs="Arial"/>
                <w:sz w:val="18"/>
              </w:rPr>
              <w:t>alarmType</w:t>
            </w:r>
            <w:r w:rsidRPr="00215D3C">
              <w:rPr>
                <w:rFonts w:ascii="Arial" w:hAnsi="Arial" w:cs="Arial"/>
                <w:sz w:val="18"/>
              </w:rPr>
              <w:t>.</w:t>
            </w:r>
            <w:r>
              <w:rPr>
                <w:rFonts w:ascii="Arial" w:hAnsi="Arial" w:cs="Arial"/>
                <w:sz w:val="18"/>
              </w:rPr>
              <w:t xml:space="preserve"> </w:t>
            </w:r>
            <w:ins w:id="31" w:author="Huawei" w:date="2021-04-26T09:53:00Z">
              <w:r>
                <w:rPr>
                  <w:rFonts w:ascii="Arial" w:hAnsi="Arial" w:cs="Arial"/>
                  <w:sz w:val="18"/>
                </w:rPr>
                <w:t>The concrtete p</w:t>
              </w:r>
            </w:ins>
            <w:del w:id="32" w:author="Huawei" w:date="2021-04-26T09:53:00Z">
              <w:r w:rsidDel="009915AC">
                <w:rPr>
                  <w:rFonts w:ascii="Arial" w:hAnsi="Arial" w:cs="Arial"/>
                  <w:sz w:val="18"/>
                </w:rPr>
                <w:delText>P</w:delText>
              </w:r>
            </w:del>
            <w:r>
              <w:rPr>
                <w:rFonts w:ascii="Arial" w:hAnsi="Arial" w:cs="Arial"/>
                <w:sz w:val="18"/>
              </w:rPr>
              <w:t xml:space="preserve">robable causes </w:t>
            </w:r>
            <w:del w:id="33" w:author="Huawei" w:date="2021-04-26T09:53:00Z">
              <w:r w:rsidDel="009915AC">
                <w:rPr>
                  <w:rFonts w:ascii="Arial" w:hAnsi="Arial" w:cs="Arial"/>
                  <w:sz w:val="18"/>
                </w:rPr>
                <w:delText>are ouside the scope of the present document</w:delText>
              </w:r>
            </w:del>
            <w:ins w:id="34" w:author="Huawei" w:date="2021-04-26T09:53:00Z">
              <w:r>
                <w:rPr>
                  <w:rFonts w:ascii="Arial" w:hAnsi="Arial" w:cs="Arial"/>
                  <w:sz w:val="18"/>
                </w:rPr>
                <w:t xml:space="preserve">see Annex B of </w:t>
              </w:r>
            </w:ins>
            <w:ins w:id="35" w:author="Huawei" w:date="2021-04-26T09:54:00Z">
              <w:r>
                <w:rPr>
                  <w:rFonts w:ascii="Arial" w:hAnsi="Arial" w:cs="Arial"/>
                  <w:sz w:val="18"/>
                </w:rPr>
                <w:t>TS 32.111-2[31]</w:t>
              </w:r>
            </w:ins>
            <w:r>
              <w:rPr>
                <w:rFonts w:ascii="Arial" w:hAnsi="Arial" w:cs="Arial"/>
                <w:sz w:val="18"/>
              </w:rPr>
              <w:t>.</w:t>
            </w:r>
          </w:p>
        </w:tc>
        <w:tc>
          <w:tcPr>
            <w:tcW w:w="1163" w:type="pct"/>
          </w:tcPr>
          <w:p w14:paraId="67318EBF" w14:textId="5A2C4D61" w:rsidR="009915AC" w:rsidRPr="00215D3C" w:rsidRDefault="009915AC" w:rsidP="00357B56">
            <w:pPr>
              <w:keepNext/>
              <w:keepLines/>
              <w:spacing w:after="0"/>
              <w:rPr>
                <w:rFonts w:ascii="Arial" w:hAnsi="Arial" w:cs="Arial"/>
                <w:sz w:val="18"/>
                <w:lang w:eastAsia="zh-CN"/>
              </w:rPr>
            </w:pPr>
            <w:ins w:id="36" w:author="Huawei" w:date="2021-04-26T09:54:00Z">
              <w:r>
                <w:rPr>
                  <w:rFonts w:ascii="Arial" w:hAnsi="Arial" w:cs="Arial" w:hint="eastAsia"/>
                  <w:sz w:val="18"/>
                  <w:lang w:eastAsia="zh-CN"/>
                </w:rPr>
                <w:t>S</w:t>
              </w:r>
              <w:r>
                <w:rPr>
                  <w:rFonts w:ascii="Arial" w:hAnsi="Arial" w:cs="Arial"/>
                  <w:sz w:val="18"/>
                  <w:lang w:eastAsia="zh-CN"/>
                </w:rPr>
                <w:t>ee Annex B of TS 32.111-2[31]</w:t>
              </w:r>
            </w:ins>
          </w:p>
        </w:tc>
      </w:tr>
      <w:tr w:rsidR="009915AC" w:rsidRPr="00215D3C" w14:paraId="124FBE8B" w14:textId="77777777" w:rsidTr="00357B56">
        <w:trPr>
          <w:cantSplit/>
          <w:jc w:val="center"/>
        </w:trPr>
        <w:tc>
          <w:tcPr>
            <w:tcW w:w="1111" w:type="pct"/>
          </w:tcPr>
          <w:p w14:paraId="31369A96"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specificProblem</w:t>
            </w:r>
          </w:p>
        </w:tc>
        <w:tc>
          <w:tcPr>
            <w:tcW w:w="2726" w:type="pct"/>
          </w:tcPr>
          <w:p w14:paraId="16D53074"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 xml:space="preserve">It provides further </w:t>
            </w:r>
            <w:r>
              <w:rPr>
                <w:rFonts w:ascii="Arial" w:hAnsi="Arial" w:cs="Arial"/>
                <w:sz w:val="18"/>
              </w:rPr>
              <w:t xml:space="preserve">refinement to the </w:t>
            </w:r>
            <w:r w:rsidRPr="00215D3C">
              <w:rPr>
                <w:rFonts w:ascii="Arial" w:hAnsi="Arial" w:cs="Arial"/>
                <w:sz w:val="18"/>
              </w:rPr>
              <w:t>probableCause.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[4] clause 8.1.2.2.</w:t>
            </w:r>
          </w:p>
        </w:tc>
        <w:tc>
          <w:tcPr>
            <w:tcW w:w="1163" w:type="pct"/>
          </w:tcPr>
          <w:p w14:paraId="0BB0A251"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Provided by vendor.</w:t>
            </w:r>
          </w:p>
        </w:tc>
      </w:tr>
      <w:tr w:rsidR="009915AC" w:rsidRPr="00215D3C" w14:paraId="1249C999" w14:textId="77777777" w:rsidTr="00357B56">
        <w:trPr>
          <w:cantSplit/>
          <w:jc w:val="center"/>
        </w:trPr>
        <w:tc>
          <w:tcPr>
            <w:tcW w:w="1111" w:type="pct"/>
          </w:tcPr>
          <w:p w14:paraId="184D880E"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perceivedSeverity</w:t>
            </w:r>
          </w:p>
        </w:tc>
        <w:tc>
          <w:tcPr>
            <w:tcW w:w="2726" w:type="pct"/>
          </w:tcPr>
          <w:p w14:paraId="71694558"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1163" w:type="pct"/>
          </w:tcPr>
          <w:p w14:paraId="6E962D03"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Critical, Major, Minor, Warning, Indeterminate, Cleared: see ITU-T Recommendation X.733 [4]. Th</w:t>
            </w:r>
            <w:r>
              <w:rPr>
                <w:rFonts w:ascii="Arial" w:hAnsi="Arial" w:cs="Arial"/>
                <w:sz w:val="18"/>
              </w:rPr>
              <w:t>e present</w:t>
            </w:r>
            <w:r w:rsidRPr="00215D3C">
              <w:rPr>
                <w:rFonts w:ascii="Arial" w:hAnsi="Arial" w:cs="Arial"/>
                <w:sz w:val="18"/>
              </w:rPr>
              <w:t xml:space="preserve"> </w:t>
            </w:r>
            <w:r>
              <w:rPr>
                <w:rFonts w:ascii="Arial" w:hAnsi="Arial" w:cs="Arial"/>
                <w:sz w:val="18"/>
              </w:rPr>
              <w:t>document</w:t>
            </w:r>
            <w:r w:rsidRPr="00215D3C">
              <w:rPr>
                <w:rFonts w:ascii="Arial" w:hAnsi="Arial" w:cs="Arial"/>
                <w:sz w:val="18"/>
              </w:rPr>
              <w:t xml:space="preserve"> does not recommend the use of indeterminate.</w:t>
            </w:r>
          </w:p>
        </w:tc>
      </w:tr>
      <w:tr w:rsidR="009915AC" w:rsidRPr="00215D3C" w14:paraId="0B544BDA" w14:textId="77777777" w:rsidTr="00357B56">
        <w:trPr>
          <w:cantSplit/>
          <w:jc w:val="center"/>
        </w:trPr>
        <w:tc>
          <w:tcPr>
            <w:tcW w:w="1111" w:type="pct"/>
          </w:tcPr>
          <w:p w14:paraId="33C7AFA6"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lastRenderedPageBreak/>
              <w:t>backedUpStatus</w:t>
            </w:r>
          </w:p>
        </w:tc>
        <w:tc>
          <w:tcPr>
            <w:tcW w:w="2726" w:type="pct"/>
          </w:tcPr>
          <w:p w14:paraId="0EAA4E92"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It indicates if an object (the MonitoredEntity) has a back up. See definition in ITU-T Recommendation X.733 [4] clause 8.1.2.4.</w:t>
            </w:r>
          </w:p>
        </w:tc>
        <w:tc>
          <w:tcPr>
            <w:tcW w:w="1163" w:type="pct"/>
          </w:tcPr>
          <w:p w14:paraId="3694F3A8"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All values that carry the semantics of backedUpStatus defined by ITU-T X.733 [4] clause 8.1.2.4.</w:t>
            </w:r>
          </w:p>
        </w:tc>
      </w:tr>
      <w:tr w:rsidR="009915AC" w:rsidRPr="00215D3C" w14:paraId="2BE5E3CC" w14:textId="77777777" w:rsidTr="00357B56">
        <w:trPr>
          <w:cantSplit/>
          <w:jc w:val="center"/>
        </w:trPr>
        <w:tc>
          <w:tcPr>
            <w:tcW w:w="1111" w:type="pct"/>
          </w:tcPr>
          <w:p w14:paraId="3BEE992D"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trendIndication</w:t>
            </w:r>
          </w:p>
        </w:tc>
        <w:tc>
          <w:tcPr>
            <w:tcW w:w="2726" w:type="pct"/>
          </w:tcPr>
          <w:p w14:paraId="4B7728EA"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1163" w:type="pct"/>
          </w:tcPr>
          <w:p w14:paraId="3569837B"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9915AC" w:rsidRPr="00215D3C" w14:paraId="611B69B1" w14:textId="77777777" w:rsidTr="00357B56">
        <w:trPr>
          <w:cantSplit/>
          <w:jc w:val="center"/>
        </w:trPr>
        <w:tc>
          <w:tcPr>
            <w:tcW w:w="1111" w:type="pct"/>
          </w:tcPr>
          <w:p w14:paraId="2D60C1FB"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thresholdInfo</w:t>
            </w:r>
          </w:p>
        </w:tc>
        <w:tc>
          <w:tcPr>
            <w:tcW w:w="2726" w:type="pct"/>
          </w:tcPr>
          <w:p w14:paraId="73FE8EDA"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It indicates the crossed threshold information such as:</w:t>
            </w:r>
          </w:p>
          <w:p w14:paraId="07BB24C7" w14:textId="77777777" w:rsidR="009915AC" w:rsidRPr="00215D3C" w:rsidRDefault="009915AC" w:rsidP="00357B56">
            <w:pPr>
              <w:pStyle w:val="B10"/>
            </w:pPr>
            <w:r>
              <w:t>-</w:t>
            </w:r>
            <w:r>
              <w:tab/>
            </w:r>
            <w:r w:rsidRPr="00215D3C">
              <w:t xml:space="preserve">The identifier of the monitored attribute whose value has crossed a threshold, </w:t>
            </w:r>
          </w:p>
          <w:p w14:paraId="317EA935" w14:textId="77777777" w:rsidR="009915AC" w:rsidRPr="00215D3C" w:rsidRDefault="009915AC" w:rsidP="00357B56">
            <w:pPr>
              <w:pStyle w:val="B10"/>
            </w:pPr>
            <w:r>
              <w:t>-</w:t>
            </w:r>
            <w:r>
              <w:tab/>
            </w:r>
            <w:r w:rsidRPr="00215D3C">
              <w:t xml:space="preserve">The threshold settings, </w:t>
            </w:r>
          </w:p>
          <w:p w14:paraId="632E1198" w14:textId="77777777" w:rsidR="009915AC" w:rsidRPr="00215D3C" w:rsidRDefault="009915AC" w:rsidP="00357B56">
            <w:pPr>
              <w:pStyle w:val="B10"/>
              <w:rPr>
                <w:rFonts w:ascii="Arial" w:hAnsi="Arial" w:cs="Arial"/>
                <w:sz w:val="18"/>
              </w:rPr>
            </w:pPr>
            <w:r>
              <w:t>-</w:t>
            </w:r>
            <w:r>
              <w:tab/>
            </w:r>
            <w:r w:rsidRPr="00215D3C">
              <w:t xml:space="preserve">The observed value that have crossed a threshold, etc. </w:t>
            </w:r>
          </w:p>
          <w:p w14:paraId="7965EF06" w14:textId="77777777" w:rsidR="009915AC" w:rsidRPr="00215D3C" w:rsidRDefault="009915AC" w:rsidP="00357B56">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tc>
        <w:tc>
          <w:tcPr>
            <w:tcW w:w="1163" w:type="pct"/>
          </w:tcPr>
          <w:p w14:paraId="568FAE37" w14:textId="77777777" w:rsidR="009915AC" w:rsidRPr="00215D3C" w:rsidRDefault="009915AC" w:rsidP="00357B56">
            <w:pPr>
              <w:keepNext/>
              <w:keepLines/>
              <w:spacing w:after="0"/>
              <w:rPr>
                <w:rFonts w:ascii="Arial" w:hAnsi="Arial" w:cs="Arial"/>
                <w:sz w:val="18"/>
              </w:rPr>
            </w:pPr>
          </w:p>
        </w:tc>
      </w:tr>
      <w:tr w:rsidR="009915AC" w:rsidRPr="00215D3C" w14:paraId="58EA2A47" w14:textId="77777777" w:rsidTr="00357B56">
        <w:trPr>
          <w:cantSplit/>
          <w:jc w:val="center"/>
        </w:trPr>
        <w:tc>
          <w:tcPr>
            <w:tcW w:w="1111" w:type="pct"/>
          </w:tcPr>
          <w:p w14:paraId="73B292D9"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stateChangeDefinition</w:t>
            </w:r>
          </w:p>
        </w:tc>
        <w:tc>
          <w:tcPr>
            <w:tcW w:w="2726" w:type="pct"/>
          </w:tcPr>
          <w:p w14:paraId="24B89016" w14:textId="77777777" w:rsidR="009915AC" w:rsidRPr="00215D3C" w:rsidRDefault="009915AC" w:rsidP="00357B56">
            <w:pPr>
              <w:keepNext/>
              <w:keepLines/>
              <w:spacing w:after="0"/>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[4] clause 8.1.2.</w:t>
            </w:r>
            <w:r>
              <w:rPr>
                <w:rFonts w:ascii="Arial" w:hAnsi="Arial" w:cs="Arial"/>
                <w:sz w:val="18"/>
              </w:rPr>
              <w:t>11.</w:t>
            </w:r>
          </w:p>
        </w:tc>
        <w:tc>
          <w:tcPr>
            <w:tcW w:w="1163" w:type="pct"/>
          </w:tcPr>
          <w:p w14:paraId="577C5C34" w14:textId="77777777" w:rsidR="009915AC" w:rsidRPr="00215D3C" w:rsidRDefault="009915AC" w:rsidP="00357B56">
            <w:pPr>
              <w:keepNext/>
              <w:keepLines/>
              <w:spacing w:after="0"/>
              <w:rPr>
                <w:rFonts w:ascii="Arial" w:hAnsi="Arial" w:cs="Arial"/>
                <w:sz w:val="18"/>
              </w:rPr>
            </w:pPr>
          </w:p>
        </w:tc>
      </w:tr>
      <w:tr w:rsidR="009915AC" w:rsidRPr="00215D3C" w14:paraId="35461545" w14:textId="77777777" w:rsidTr="00357B56">
        <w:trPr>
          <w:cantSplit/>
          <w:jc w:val="center"/>
        </w:trPr>
        <w:tc>
          <w:tcPr>
            <w:tcW w:w="1111" w:type="pct"/>
          </w:tcPr>
          <w:p w14:paraId="2A64DB82"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monitoredAttributes</w:t>
            </w:r>
          </w:p>
        </w:tc>
        <w:tc>
          <w:tcPr>
            <w:tcW w:w="2726" w:type="pct"/>
          </w:tcPr>
          <w:p w14:paraId="7A45CB69"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 xml:space="preserve">It indicates </w:t>
            </w:r>
            <w:r>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[4] clause 8.1.2.11.</w:t>
            </w:r>
          </w:p>
        </w:tc>
        <w:tc>
          <w:tcPr>
            <w:tcW w:w="1163" w:type="pct"/>
          </w:tcPr>
          <w:p w14:paraId="62997C65" w14:textId="77777777" w:rsidR="009915AC" w:rsidRPr="00215D3C" w:rsidRDefault="009915AC" w:rsidP="00357B56">
            <w:pPr>
              <w:keepNext/>
              <w:keepLines/>
              <w:spacing w:after="0"/>
              <w:rPr>
                <w:rFonts w:ascii="Arial" w:hAnsi="Arial" w:cs="Arial"/>
                <w:sz w:val="18"/>
              </w:rPr>
            </w:pPr>
          </w:p>
        </w:tc>
      </w:tr>
      <w:tr w:rsidR="009915AC" w:rsidRPr="00215D3C" w14:paraId="47BF0275" w14:textId="77777777" w:rsidTr="00357B56">
        <w:trPr>
          <w:cantSplit/>
          <w:jc w:val="center"/>
        </w:trPr>
        <w:tc>
          <w:tcPr>
            <w:tcW w:w="1111" w:type="pct"/>
          </w:tcPr>
          <w:p w14:paraId="5CAAC517"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proposedRepairActions</w:t>
            </w:r>
          </w:p>
        </w:tc>
        <w:tc>
          <w:tcPr>
            <w:tcW w:w="2726" w:type="pct"/>
          </w:tcPr>
          <w:p w14:paraId="1E57F912" w14:textId="77777777" w:rsidR="009915AC" w:rsidRPr="00215D3C" w:rsidRDefault="009915AC" w:rsidP="00357B56">
            <w:pPr>
              <w:keepNext/>
              <w:keepLines/>
              <w:spacing w:after="0"/>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[4]</w:t>
            </w:r>
          </w:p>
        </w:tc>
        <w:tc>
          <w:tcPr>
            <w:tcW w:w="1163" w:type="pct"/>
          </w:tcPr>
          <w:p w14:paraId="2FFAE8BA" w14:textId="77777777" w:rsidR="009915AC" w:rsidRPr="00215D3C" w:rsidRDefault="009915AC" w:rsidP="00357B56">
            <w:pPr>
              <w:keepNext/>
              <w:keepLines/>
              <w:spacing w:after="0"/>
              <w:rPr>
                <w:rFonts w:ascii="Arial" w:hAnsi="Arial" w:cs="Arial"/>
                <w:sz w:val="18"/>
              </w:rPr>
            </w:pPr>
          </w:p>
        </w:tc>
      </w:tr>
      <w:tr w:rsidR="009915AC" w:rsidRPr="00215D3C" w14:paraId="23417B97" w14:textId="77777777" w:rsidTr="00357B56">
        <w:trPr>
          <w:cantSplit/>
          <w:jc w:val="center"/>
        </w:trPr>
        <w:tc>
          <w:tcPr>
            <w:tcW w:w="1111" w:type="pct"/>
          </w:tcPr>
          <w:p w14:paraId="05CE2902"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additionalText</w:t>
            </w:r>
          </w:p>
        </w:tc>
        <w:tc>
          <w:tcPr>
            <w:tcW w:w="2726" w:type="pct"/>
          </w:tcPr>
          <w:p w14:paraId="5107F7C9" w14:textId="77777777" w:rsidR="009915AC" w:rsidRPr="00215D3C" w:rsidRDefault="009915AC" w:rsidP="00357B56">
            <w:pPr>
              <w:keepNext/>
              <w:keepLines/>
              <w:spacing w:after="0"/>
              <w:rPr>
                <w:rFonts w:ascii="Arial" w:hAnsi="Arial" w:cs="Arial"/>
                <w:sz w:val="18"/>
              </w:rPr>
            </w:pPr>
            <w:r w:rsidRPr="009E69FA">
              <w:rPr>
                <w:rFonts w:ascii="Arial" w:hAnsi="Arial" w:cs="Arial"/>
                <w:sz w:val="18"/>
              </w:rPr>
              <w:t>Allows a free form text description to be reported as defined in ITU-T Rec. X. 733 [4]</w:t>
            </w:r>
            <w:r>
              <w:rPr>
                <w:rFonts w:ascii="Arial" w:hAnsi="Arial" w:cs="Arial"/>
                <w:sz w:val="18"/>
              </w:rPr>
              <w:t>.</w:t>
            </w:r>
          </w:p>
        </w:tc>
        <w:tc>
          <w:tcPr>
            <w:tcW w:w="1163" w:type="pct"/>
          </w:tcPr>
          <w:p w14:paraId="39B9AD7E"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N/A</w:t>
            </w:r>
          </w:p>
        </w:tc>
      </w:tr>
      <w:tr w:rsidR="009915AC" w:rsidRPr="00215D3C" w14:paraId="2994473A" w14:textId="77777777" w:rsidTr="00357B56">
        <w:trPr>
          <w:cantSplit/>
          <w:jc w:val="center"/>
        </w:trPr>
        <w:tc>
          <w:tcPr>
            <w:tcW w:w="1111" w:type="pct"/>
          </w:tcPr>
          <w:p w14:paraId="222F07E7"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additionalInformation</w:t>
            </w:r>
          </w:p>
        </w:tc>
        <w:tc>
          <w:tcPr>
            <w:tcW w:w="2726" w:type="pct"/>
          </w:tcPr>
          <w:p w14:paraId="014EFDAB" w14:textId="77777777" w:rsidR="009915AC" w:rsidRPr="00215D3C" w:rsidRDefault="009915AC" w:rsidP="00357B56">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4E6626F1" w14:textId="134A69FC" w:rsidR="009915AC" w:rsidRPr="00215D3C" w:rsidRDefault="009915AC" w:rsidP="00357B56">
            <w:pPr>
              <w:keepNext/>
              <w:keepLines/>
              <w:spacing w:after="0"/>
              <w:rPr>
                <w:rFonts w:ascii="Arial" w:hAnsi="Arial"/>
                <w:sz w:val="18"/>
              </w:rPr>
            </w:pPr>
            <w:r w:rsidRPr="00215D3C">
              <w:rPr>
                <w:rFonts w:ascii="Arial"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ins w:id="37" w:author="Huawei" w:date="2021-04-26T09:55:00Z">
              <w:r>
                <w:rPr>
                  <w:rFonts w:ascii="Arial" w:hAnsi="Arial"/>
                  <w:sz w:val="18"/>
                </w:rPr>
                <w:t>MnS</w:t>
              </w:r>
            </w:ins>
            <w:del w:id="38" w:author="Huawei" w:date="2021-04-26T09:55:00Z">
              <w:r w:rsidRPr="00215D3C" w:rsidDel="009915AC">
                <w:rPr>
                  <w:rFonts w:ascii="Arial" w:hAnsi="Arial"/>
                  <w:sz w:val="18"/>
                </w:rPr>
                <w:delText>Itf-N</w:delText>
              </w:r>
            </w:del>
            <w:r w:rsidRPr="00215D3C">
              <w:rPr>
                <w:rFonts w:ascii="Arial" w:hAnsi="Arial"/>
                <w:sz w:val="18"/>
              </w:rPr>
              <w:t>.</w:t>
            </w:r>
          </w:p>
          <w:p w14:paraId="3FF0D0A1" w14:textId="77777777" w:rsidR="009915AC" w:rsidRPr="00215D3C" w:rsidRDefault="009915AC" w:rsidP="00357B56">
            <w:pPr>
              <w:keepNext/>
              <w:keepLines/>
              <w:spacing w:after="0"/>
              <w:rPr>
                <w:rFonts w:ascii="Arial" w:hAnsi="Arial" w:cs="Arial"/>
                <w:sz w:val="18"/>
              </w:rPr>
            </w:pPr>
          </w:p>
          <w:p w14:paraId="14809711"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1163" w:type="pct"/>
          </w:tcPr>
          <w:p w14:paraId="24303434"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14:paraId="684F7E3D" w14:textId="77777777" w:rsidR="009915AC" w:rsidRPr="00215D3C" w:rsidRDefault="009915AC" w:rsidP="00357B56">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14:paraId="4CAAD1B6" w14:textId="77777777" w:rsidR="009915AC" w:rsidRPr="00215D3C" w:rsidRDefault="009915AC" w:rsidP="00357B56">
            <w:pPr>
              <w:pStyle w:val="B10"/>
            </w:pPr>
            <w:r>
              <w:t>-</w:t>
            </w:r>
            <w:r>
              <w:tab/>
            </w:r>
            <w:r w:rsidRPr="00215D3C">
              <w:t>vendor defined perceived severity</w:t>
            </w:r>
          </w:p>
          <w:p w14:paraId="503C0E01" w14:textId="77777777" w:rsidR="009915AC" w:rsidRPr="00215D3C" w:rsidRDefault="009915AC" w:rsidP="00357B56">
            <w:pPr>
              <w:pStyle w:val="B10"/>
            </w:pPr>
            <w:r>
              <w:t>-</w:t>
            </w:r>
            <w:r>
              <w:tab/>
            </w:r>
            <w:r w:rsidRPr="00215D3C">
              <w:t>vendor defined alarm type</w:t>
            </w:r>
          </w:p>
          <w:p w14:paraId="2AF222DE"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using defined identification.</w:t>
            </w:r>
          </w:p>
          <w:p w14:paraId="263064B5"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9915AC" w:rsidRPr="00215D3C" w14:paraId="49384D6D" w14:textId="77777777" w:rsidTr="00357B56">
        <w:trPr>
          <w:cantSplit/>
          <w:jc w:val="center"/>
        </w:trPr>
        <w:tc>
          <w:tcPr>
            <w:tcW w:w="1111" w:type="pct"/>
          </w:tcPr>
          <w:p w14:paraId="387D3CE2"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rootCauseIndicator</w:t>
            </w:r>
          </w:p>
        </w:tc>
        <w:tc>
          <w:tcPr>
            <w:tcW w:w="2726" w:type="pct"/>
          </w:tcPr>
          <w:p w14:paraId="37958883"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 xml:space="preserve">It indicates that this </w:t>
            </w:r>
            <w:r w:rsidRPr="00215D3C">
              <w:rPr>
                <w:rFonts w:ascii="Courier New" w:hAnsi="Courier New"/>
                <w:sz w:val="18"/>
              </w:rPr>
              <w:t>AlarmInformation</w:t>
            </w:r>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CorrelatedNotification </w:t>
            </w:r>
            <w:r w:rsidRPr="00215D3C">
              <w:rPr>
                <w:rFonts w:ascii="Arial" w:hAnsi="Arial" w:cs="Arial"/>
                <w:sz w:val="18"/>
              </w:rPr>
              <w:t>instances.</w:t>
            </w:r>
          </w:p>
        </w:tc>
        <w:tc>
          <w:tcPr>
            <w:tcW w:w="1163" w:type="pct"/>
          </w:tcPr>
          <w:p w14:paraId="7EA2DE55" w14:textId="77777777" w:rsidR="009915AC" w:rsidRPr="00215D3C" w:rsidRDefault="009915AC" w:rsidP="00357B56">
            <w:pPr>
              <w:keepNext/>
              <w:keepLines/>
              <w:spacing w:after="0"/>
              <w:rPr>
                <w:rFonts w:ascii="Arial" w:hAnsi="Arial" w:cs="Arial"/>
                <w:sz w:val="18"/>
              </w:rPr>
            </w:pPr>
            <w:r>
              <w:rPr>
                <w:rFonts w:ascii="Arial" w:hAnsi="Arial" w:cs="Arial"/>
                <w:sz w:val="18"/>
              </w:rPr>
              <w:t>boolean</w:t>
            </w:r>
          </w:p>
        </w:tc>
      </w:tr>
      <w:tr w:rsidR="009915AC" w:rsidRPr="00215D3C" w14:paraId="0760249D" w14:textId="77777777" w:rsidTr="00357B56">
        <w:trPr>
          <w:cantSplit/>
          <w:jc w:val="center"/>
        </w:trPr>
        <w:tc>
          <w:tcPr>
            <w:tcW w:w="1111" w:type="pct"/>
          </w:tcPr>
          <w:p w14:paraId="0FFF33D4"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ackTime</w:t>
            </w:r>
          </w:p>
        </w:tc>
        <w:tc>
          <w:tcPr>
            <w:tcW w:w="2726" w:type="pct"/>
          </w:tcPr>
          <w:p w14:paraId="4C740EB4"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It identifies the time when the alarm has been acknowledged or unacknowledged the last time, i.e. it registers the time when ackState changes.</w:t>
            </w:r>
          </w:p>
        </w:tc>
        <w:tc>
          <w:tcPr>
            <w:tcW w:w="1163" w:type="pct"/>
          </w:tcPr>
          <w:p w14:paraId="1B64DC32"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All values that indicate valid time that are later than that carried in alarmRaisedTime.</w:t>
            </w:r>
          </w:p>
        </w:tc>
      </w:tr>
      <w:tr w:rsidR="009915AC" w:rsidRPr="00215D3C" w14:paraId="20A7BAFB" w14:textId="77777777" w:rsidTr="00357B56">
        <w:trPr>
          <w:cantSplit/>
          <w:jc w:val="center"/>
        </w:trPr>
        <w:tc>
          <w:tcPr>
            <w:tcW w:w="1111" w:type="pct"/>
          </w:tcPr>
          <w:p w14:paraId="0E69423A"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lastRenderedPageBreak/>
              <w:t>ackUserId</w:t>
            </w:r>
          </w:p>
        </w:tc>
        <w:tc>
          <w:tcPr>
            <w:tcW w:w="2726" w:type="pct"/>
          </w:tcPr>
          <w:p w14:paraId="771E5E78" w14:textId="77777777" w:rsidR="009915AC" w:rsidRPr="00215D3C" w:rsidRDefault="009915AC" w:rsidP="00357B56">
            <w:pPr>
              <w:keepNext/>
              <w:keepLines/>
              <w:spacing w:after="0"/>
              <w:rPr>
                <w:rFonts w:ascii="Arial" w:hAnsi="Arial"/>
                <w:sz w:val="18"/>
              </w:rPr>
            </w:pPr>
            <w:r w:rsidRPr="00215D3C">
              <w:rPr>
                <w:rFonts w:ascii="Arial" w:hAnsi="Arial"/>
                <w:sz w:val="18"/>
              </w:rPr>
              <w:t xml:space="preserve">It identifies the last user who has changed the </w:t>
            </w:r>
            <w:r>
              <w:rPr>
                <w:rFonts w:ascii="Arial" w:hAnsi="Arial"/>
                <w:sz w:val="18"/>
              </w:rPr>
              <w:t>a</w:t>
            </w:r>
            <w:r w:rsidRPr="00215D3C">
              <w:rPr>
                <w:rFonts w:ascii="Arial" w:hAnsi="Arial"/>
                <w:sz w:val="18"/>
              </w:rPr>
              <w:t xml:space="preserve">cknowledgement </w:t>
            </w:r>
            <w:r>
              <w:rPr>
                <w:rFonts w:ascii="Arial" w:hAnsi="Arial"/>
                <w:sz w:val="18"/>
              </w:rPr>
              <w:t>s</w:t>
            </w:r>
            <w:r w:rsidRPr="00215D3C">
              <w:rPr>
                <w:rFonts w:ascii="Arial" w:hAnsi="Arial"/>
                <w:sz w:val="18"/>
              </w:rPr>
              <w:t xml:space="preserve">tate. </w:t>
            </w:r>
          </w:p>
        </w:tc>
        <w:tc>
          <w:tcPr>
            <w:tcW w:w="1163" w:type="pct"/>
          </w:tcPr>
          <w:p w14:paraId="631B12A9" w14:textId="77777777" w:rsidR="009915AC" w:rsidRPr="00215D3C" w:rsidRDefault="009915AC" w:rsidP="00357B56">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9915AC" w:rsidRPr="00215D3C" w14:paraId="34E41B22" w14:textId="77777777" w:rsidTr="00357B56">
        <w:trPr>
          <w:cantSplit/>
          <w:jc w:val="center"/>
        </w:trPr>
        <w:tc>
          <w:tcPr>
            <w:tcW w:w="1111" w:type="pct"/>
          </w:tcPr>
          <w:p w14:paraId="5DBD0400"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ackSystemId</w:t>
            </w:r>
          </w:p>
        </w:tc>
        <w:tc>
          <w:tcPr>
            <w:tcW w:w="2726" w:type="pct"/>
          </w:tcPr>
          <w:p w14:paraId="374F6584" w14:textId="77777777" w:rsidR="009915AC" w:rsidRPr="00215D3C" w:rsidRDefault="009915AC" w:rsidP="00357B56">
            <w:pPr>
              <w:keepNext/>
              <w:keepLines/>
              <w:spacing w:after="0"/>
              <w:rPr>
                <w:rFonts w:ascii="Arial" w:hAnsi="Arial"/>
                <w:sz w:val="18"/>
              </w:rPr>
            </w:pPr>
            <w:r w:rsidRPr="00215D3C">
              <w:rPr>
                <w:rFonts w:ascii="Arial" w:hAnsi="Arial"/>
                <w:sz w:val="18"/>
              </w:rPr>
              <w:t>It identifies the system that last changed the ackState of an alarm, i.e. acknowledged or unacknowledged the alarm.</w:t>
            </w:r>
          </w:p>
        </w:tc>
        <w:tc>
          <w:tcPr>
            <w:tcW w:w="1163" w:type="pct"/>
          </w:tcPr>
          <w:p w14:paraId="7BF659E8" w14:textId="77777777" w:rsidR="009915AC" w:rsidRPr="00215D3C" w:rsidRDefault="009915AC" w:rsidP="00357B56">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9915AC" w:rsidRPr="00215D3C" w14:paraId="14690BAA" w14:textId="77777777" w:rsidTr="00357B56">
        <w:trPr>
          <w:cantSplit/>
          <w:jc w:val="center"/>
        </w:trPr>
        <w:tc>
          <w:tcPr>
            <w:tcW w:w="1111" w:type="pct"/>
          </w:tcPr>
          <w:p w14:paraId="2DF1B8F3"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ackState</w:t>
            </w:r>
          </w:p>
        </w:tc>
        <w:tc>
          <w:tcPr>
            <w:tcW w:w="2726" w:type="pct"/>
          </w:tcPr>
          <w:p w14:paraId="2D5114B3"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 xml:space="preserve">It identifies the </w:t>
            </w:r>
            <w:r>
              <w:rPr>
                <w:rFonts w:ascii="Arial" w:hAnsi="Arial" w:cs="Arial"/>
                <w:sz w:val="18"/>
              </w:rPr>
              <w:t>a</w:t>
            </w:r>
            <w:r w:rsidRPr="00215D3C">
              <w:rPr>
                <w:rFonts w:ascii="Arial" w:hAnsi="Arial" w:cs="Arial"/>
                <w:sz w:val="18"/>
              </w:rPr>
              <w:t xml:space="preserve">cknowledgement </w:t>
            </w:r>
            <w:r>
              <w:rPr>
                <w:rFonts w:ascii="Arial" w:hAnsi="Arial" w:cs="Arial"/>
                <w:sz w:val="18"/>
              </w:rPr>
              <w:t>s</w:t>
            </w:r>
            <w:r w:rsidRPr="00215D3C">
              <w:rPr>
                <w:rFonts w:ascii="Arial" w:hAnsi="Arial" w:cs="Arial"/>
                <w:sz w:val="18"/>
              </w:rPr>
              <w:t xml:space="preserve">tate of </w:t>
            </w:r>
            <w:r>
              <w:rPr>
                <w:rFonts w:ascii="Arial" w:hAnsi="Arial" w:cs="Arial"/>
                <w:sz w:val="18"/>
              </w:rPr>
              <w:t>an</w:t>
            </w:r>
            <w:r w:rsidRPr="00215D3C">
              <w:rPr>
                <w:rFonts w:ascii="Arial" w:hAnsi="Arial" w:cs="Arial"/>
                <w:sz w:val="18"/>
              </w:rPr>
              <w:t xml:space="preserve"> alarm. </w:t>
            </w:r>
          </w:p>
        </w:tc>
        <w:tc>
          <w:tcPr>
            <w:tcW w:w="1163" w:type="pct"/>
          </w:tcPr>
          <w:p w14:paraId="1A93E960"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Acknowledged: the alarm has been acknowledged.</w:t>
            </w:r>
          </w:p>
          <w:p w14:paraId="376CD341" w14:textId="77777777" w:rsidR="009915AC" w:rsidRPr="00215D3C" w:rsidRDefault="009915AC" w:rsidP="00357B56">
            <w:pPr>
              <w:keepNext/>
              <w:keepLines/>
              <w:spacing w:after="0"/>
              <w:rPr>
                <w:rFonts w:ascii="Arial" w:hAnsi="Arial" w:cs="Arial"/>
                <w:sz w:val="18"/>
              </w:rPr>
            </w:pPr>
          </w:p>
          <w:p w14:paraId="64F1341C"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9915AC" w:rsidRPr="00215D3C" w14:paraId="5A47E54E" w14:textId="77777777" w:rsidTr="00357B56">
        <w:trPr>
          <w:cantSplit/>
          <w:jc w:val="center"/>
        </w:trPr>
        <w:tc>
          <w:tcPr>
            <w:tcW w:w="1111" w:type="pct"/>
          </w:tcPr>
          <w:p w14:paraId="1CF1250B"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commentTime</w:t>
            </w:r>
          </w:p>
        </w:tc>
        <w:tc>
          <w:tcPr>
            <w:tcW w:w="2726" w:type="pct"/>
          </w:tcPr>
          <w:p w14:paraId="6A26D7E2"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1163" w:type="pct"/>
          </w:tcPr>
          <w:p w14:paraId="6F34DE7A" w14:textId="77777777" w:rsidR="009915AC" w:rsidRPr="00215D3C" w:rsidRDefault="009915AC" w:rsidP="00357B56">
            <w:pPr>
              <w:keepNext/>
              <w:keepLines/>
              <w:spacing w:after="0"/>
              <w:rPr>
                <w:rFonts w:ascii="Arial" w:hAnsi="Arial" w:cs="Arial"/>
                <w:sz w:val="18"/>
              </w:rPr>
            </w:pPr>
          </w:p>
        </w:tc>
      </w:tr>
      <w:tr w:rsidR="009915AC" w:rsidRPr="00215D3C" w14:paraId="3A7E79C9" w14:textId="77777777" w:rsidTr="00357B56">
        <w:trPr>
          <w:cantSplit/>
          <w:jc w:val="center"/>
        </w:trPr>
        <w:tc>
          <w:tcPr>
            <w:tcW w:w="1111" w:type="pct"/>
          </w:tcPr>
          <w:p w14:paraId="1334CC43"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commentText</w:t>
            </w:r>
          </w:p>
        </w:tc>
        <w:tc>
          <w:tcPr>
            <w:tcW w:w="2726" w:type="pct"/>
          </w:tcPr>
          <w:p w14:paraId="6B8CE188"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It carries the textual comment.</w:t>
            </w:r>
          </w:p>
        </w:tc>
        <w:tc>
          <w:tcPr>
            <w:tcW w:w="1163" w:type="pct"/>
          </w:tcPr>
          <w:p w14:paraId="16B50B48" w14:textId="77777777" w:rsidR="009915AC" w:rsidRPr="00215D3C" w:rsidRDefault="009915AC" w:rsidP="00357B56">
            <w:pPr>
              <w:keepNext/>
              <w:keepLines/>
              <w:spacing w:after="0"/>
              <w:rPr>
                <w:rFonts w:ascii="Arial" w:hAnsi="Arial" w:cs="Arial"/>
                <w:sz w:val="18"/>
              </w:rPr>
            </w:pPr>
          </w:p>
        </w:tc>
      </w:tr>
      <w:tr w:rsidR="009915AC" w:rsidRPr="00215D3C" w14:paraId="5F1D4515" w14:textId="77777777" w:rsidTr="00357B56">
        <w:trPr>
          <w:cantSplit/>
          <w:jc w:val="center"/>
        </w:trPr>
        <w:tc>
          <w:tcPr>
            <w:tcW w:w="1111" w:type="pct"/>
          </w:tcPr>
          <w:p w14:paraId="2112E971"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commentUserId</w:t>
            </w:r>
          </w:p>
        </w:tc>
        <w:tc>
          <w:tcPr>
            <w:tcW w:w="2726" w:type="pct"/>
          </w:tcPr>
          <w:p w14:paraId="6D924A39"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1163" w:type="pct"/>
          </w:tcPr>
          <w:p w14:paraId="20365310" w14:textId="77777777" w:rsidR="009915AC" w:rsidRPr="00215D3C" w:rsidRDefault="009915AC" w:rsidP="00357B56">
            <w:pPr>
              <w:keepNext/>
              <w:keepLines/>
              <w:spacing w:after="0"/>
              <w:rPr>
                <w:rFonts w:ascii="Arial" w:hAnsi="Arial" w:cs="Arial"/>
                <w:sz w:val="18"/>
              </w:rPr>
            </w:pPr>
          </w:p>
        </w:tc>
      </w:tr>
      <w:tr w:rsidR="009915AC" w:rsidRPr="00215D3C" w14:paraId="5289743A" w14:textId="77777777" w:rsidTr="00357B56">
        <w:trPr>
          <w:cantSplit/>
          <w:jc w:val="center"/>
        </w:trPr>
        <w:tc>
          <w:tcPr>
            <w:tcW w:w="1111" w:type="pct"/>
          </w:tcPr>
          <w:p w14:paraId="00F02048"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commentSystemId</w:t>
            </w:r>
          </w:p>
        </w:tc>
        <w:tc>
          <w:tcPr>
            <w:tcW w:w="2726" w:type="pct"/>
          </w:tcPr>
          <w:p w14:paraId="171321FB"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163" w:type="pct"/>
          </w:tcPr>
          <w:p w14:paraId="540B5A06" w14:textId="77777777" w:rsidR="009915AC" w:rsidRPr="00215D3C" w:rsidRDefault="009915AC" w:rsidP="00357B56">
            <w:pPr>
              <w:keepNext/>
              <w:keepLines/>
              <w:spacing w:after="0"/>
              <w:rPr>
                <w:rFonts w:ascii="Arial" w:hAnsi="Arial" w:cs="Arial"/>
                <w:sz w:val="18"/>
              </w:rPr>
            </w:pPr>
          </w:p>
        </w:tc>
      </w:tr>
      <w:tr w:rsidR="009915AC" w:rsidRPr="00215D3C" w14:paraId="0FBC4137" w14:textId="77777777" w:rsidTr="00357B56">
        <w:trPr>
          <w:cantSplit/>
          <w:jc w:val="center"/>
        </w:trPr>
        <w:tc>
          <w:tcPr>
            <w:tcW w:w="1111" w:type="pct"/>
          </w:tcPr>
          <w:p w14:paraId="7E3CC7B5"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clearUserId</w:t>
            </w:r>
          </w:p>
        </w:tc>
        <w:tc>
          <w:tcPr>
            <w:tcW w:w="2726" w:type="pct"/>
          </w:tcPr>
          <w:p w14:paraId="7CC66782" w14:textId="77777777" w:rsidR="009915AC" w:rsidRPr="00215D3C" w:rsidRDefault="009915AC" w:rsidP="00357B56">
            <w:pPr>
              <w:keepNext/>
              <w:keepLines/>
              <w:spacing w:after="0"/>
              <w:rPr>
                <w:rFonts w:ascii="Arial" w:hAnsi="Arial"/>
                <w:sz w:val="18"/>
              </w:rPr>
            </w:pPr>
            <w:r w:rsidRPr="00215D3C">
              <w:rPr>
                <w:rFonts w:ascii="Arial" w:hAnsi="Arial"/>
                <w:sz w:val="18"/>
              </w:rPr>
              <w:t>It carries the identity of the user who invokes the clearAlarms operation.</w:t>
            </w:r>
          </w:p>
        </w:tc>
        <w:tc>
          <w:tcPr>
            <w:tcW w:w="1163" w:type="pct"/>
          </w:tcPr>
          <w:p w14:paraId="627DD0B3" w14:textId="77777777" w:rsidR="009915AC" w:rsidRPr="00215D3C" w:rsidRDefault="009915AC" w:rsidP="00357B56">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9915AC" w:rsidRPr="00215D3C" w14:paraId="10B01D58" w14:textId="77777777" w:rsidTr="00357B56">
        <w:trPr>
          <w:cantSplit/>
          <w:jc w:val="center"/>
        </w:trPr>
        <w:tc>
          <w:tcPr>
            <w:tcW w:w="1111" w:type="pct"/>
          </w:tcPr>
          <w:p w14:paraId="441E9AD2"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clearSystemId</w:t>
            </w:r>
          </w:p>
        </w:tc>
        <w:tc>
          <w:tcPr>
            <w:tcW w:w="2726" w:type="pct"/>
          </w:tcPr>
          <w:p w14:paraId="65263AD6" w14:textId="0C7CBA59" w:rsidR="009915AC" w:rsidRPr="00215D3C" w:rsidRDefault="009915AC" w:rsidP="00357B56">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That management service consumer supports the user who invokes the clearAlarms</w:t>
            </w:r>
            <w:del w:id="39" w:author="Huawei" w:date="2021-04-26T09:56:00Z">
              <w:r w:rsidRPr="00215D3C" w:rsidDel="009915AC">
                <w:rPr>
                  <w:rFonts w:ascii="Arial" w:hAnsi="Arial"/>
                  <w:sz w:val="18"/>
                </w:rPr>
                <w:delText>()</w:delText>
              </w:r>
            </w:del>
            <w:ins w:id="40" w:author="Huawei" w:date="2021-04-26T09:56:00Z">
              <w:r>
                <w:rPr>
                  <w:rFonts w:ascii="Arial" w:hAnsi="Arial"/>
                  <w:sz w:val="18"/>
                </w:rPr>
                <w:t xml:space="preserve"> operation</w:t>
              </w:r>
            </w:ins>
            <w:r w:rsidRPr="00215D3C">
              <w:rPr>
                <w:rFonts w:ascii="Arial" w:hAnsi="Arial"/>
                <w:sz w:val="18"/>
              </w:rPr>
              <w:t>.</w:t>
            </w:r>
          </w:p>
        </w:tc>
        <w:tc>
          <w:tcPr>
            <w:tcW w:w="1163" w:type="pct"/>
          </w:tcPr>
          <w:p w14:paraId="06AC07B3" w14:textId="77777777" w:rsidR="009915AC" w:rsidRPr="00215D3C" w:rsidRDefault="009915AC" w:rsidP="00357B56">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9915AC" w:rsidRPr="00215D3C" w14:paraId="37026C51" w14:textId="77777777" w:rsidTr="00357B56">
        <w:trPr>
          <w:cantSplit/>
          <w:jc w:val="center"/>
        </w:trPr>
        <w:tc>
          <w:tcPr>
            <w:tcW w:w="1111" w:type="pct"/>
          </w:tcPr>
          <w:p w14:paraId="4F627F1A"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serviceUser</w:t>
            </w:r>
          </w:p>
        </w:tc>
        <w:tc>
          <w:tcPr>
            <w:tcW w:w="2726" w:type="pct"/>
          </w:tcPr>
          <w:p w14:paraId="10B2E2E3" w14:textId="77777777" w:rsidR="009915AC" w:rsidRPr="00215D3C" w:rsidRDefault="009915AC" w:rsidP="00357B56">
            <w:pPr>
              <w:keepNext/>
              <w:keepLines/>
              <w:spacing w:after="0"/>
              <w:rPr>
                <w:rFonts w:ascii="Arial" w:hAnsi="Arial"/>
                <w:sz w:val="18"/>
              </w:rPr>
            </w:pPr>
            <w:r w:rsidRPr="00215D3C">
              <w:rPr>
                <w:rFonts w:ascii="Arial" w:hAnsi="Arial"/>
                <w:sz w:val="18"/>
              </w:rPr>
              <w:t>It identifies the service-user whose request for service provided by the serviceProvider led to the generation of the security alarm.</w:t>
            </w:r>
          </w:p>
        </w:tc>
        <w:tc>
          <w:tcPr>
            <w:tcW w:w="1163" w:type="pct"/>
          </w:tcPr>
          <w:p w14:paraId="39B6DB28" w14:textId="77777777" w:rsidR="009915AC" w:rsidRPr="00215D3C" w:rsidRDefault="009915AC" w:rsidP="00357B56">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9915AC" w:rsidRPr="00215D3C" w14:paraId="39BC527B" w14:textId="77777777" w:rsidTr="00357B56">
        <w:trPr>
          <w:cantSplit/>
          <w:jc w:val="center"/>
        </w:trPr>
        <w:tc>
          <w:tcPr>
            <w:tcW w:w="1111" w:type="pct"/>
          </w:tcPr>
          <w:p w14:paraId="730230A5"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serviceProvider</w:t>
            </w:r>
          </w:p>
        </w:tc>
        <w:tc>
          <w:tcPr>
            <w:tcW w:w="2726" w:type="pct"/>
          </w:tcPr>
          <w:p w14:paraId="36112640" w14:textId="77777777" w:rsidR="009915AC" w:rsidRPr="00215D3C" w:rsidRDefault="009915AC" w:rsidP="00357B56">
            <w:pPr>
              <w:keepNext/>
              <w:keepLines/>
              <w:spacing w:after="0"/>
              <w:rPr>
                <w:rFonts w:ascii="Arial" w:hAnsi="Arial"/>
                <w:sz w:val="18"/>
              </w:rPr>
            </w:pPr>
            <w:r w:rsidRPr="00215D3C">
              <w:rPr>
                <w:rFonts w:ascii="Arial" w:hAnsi="Arial"/>
                <w:sz w:val="18"/>
              </w:rPr>
              <w:t xml:space="preserve">It identifies the service-provider whose service is requested by the serviceUser and the service request provokes the generation of the security alarm. </w:t>
            </w:r>
          </w:p>
        </w:tc>
        <w:tc>
          <w:tcPr>
            <w:tcW w:w="1163" w:type="pct"/>
          </w:tcPr>
          <w:p w14:paraId="4AF525EA" w14:textId="77777777" w:rsidR="009915AC" w:rsidRPr="00215D3C" w:rsidRDefault="009915AC" w:rsidP="00357B56">
            <w:pPr>
              <w:keepNext/>
              <w:keepLines/>
              <w:spacing w:after="0"/>
              <w:rPr>
                <w:rFonts w:ascii="Arial" w:hAnsi="Arial"/>
                <w:sz w:val="18"/>
              </w:rPr>
            </w:pPr>
          </w:p>
        </w:tc>
      </w:tr>
      <w:tr w:rsidR="009915AC" w:rsidRPr="00215D3C" w14:paraId="0F2670BD" w14:textId="77777777" w:rsidTr="00357B56">
        <w:trPr>
          <w:cantSplit/>
          <w:jc w:val="center"/>
        </w:trPr>
        <w:tc>
          <w:tcPr>
            <w:tcW w:w="1111" w:type="pct"/>
          </w:tcPr>
          <w:p w14:paraId="08B515AC"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securityAlarmDetector</w:t>
            </w:r>
          </w:p>
        </w:tc>
        <w:tc>
          <w:tcPr>
            <w:tcW w:w="2726" w:type="pct"/>
          </w:tcPr>
          <w:p w14:paraId="260D2AEC" w14:textId="77777777" w:rsidR="009915AC" w:rsidRPr="00215D3C" w:rsidRDefault="009915AC" w:rsidP="00357B56">
            <w:pPr>
              <w:keepNext/>
              <w:keepLines/>
              <w:spacing w:after="0"/>
              <w:rPr>
                <w:rFonts w:ascii="Arial" w:hAnsi="Arial"/>
                <w:sz w:val="18"/>
              </w:rPr>
            </w:pPr>
            <w:r w:rsidRPr="00215D3C">
              <w:rPr>
                <w:rFonts w:ascii="Arial" w:hAnsi="Arial"/>
                <w:sz w:val="18"/>
              </w:rPr>
              <w:t>It carries the identity of the detector of the security alarm.</w:t>
            </w:r>
          </w:p>
        </w:tc>
        <w:tc>
          <w:tcPr>
            <w:tcW w:w="1163" w:type="pct"/>
          </w:tcPr>
          <w:p w14:paraId="6234657E" w14:textId="77777777" w:rsidR="009915AC" w:rsidRPr="00215D3C" w:rsidRDefault="009915AC" w:rsidP="00357B56">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r w:rsidR="009915AC" w:rsidRPr="00215D3C" w14:paraId="7B146B2A" w14:textId="77777777" w:rsidTr="00357B56">
        <w:trPr>
          <w:cantSplit/>
          <w:jc w:val="center"/>
        </w:trPr>
        <w:tc>
          <w:tcPr>
            <w:tcW w:w="1111" w:type="pct"/>
          </w:tcPr>
          <w:p w14:paraId="50BFAD98"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sourceObjectInstance</w:t>
            </w:r>
          </w:p>
        </w:tc>
        <w:tc>
          <w:tcPr>
            <w:tcW w:w="2726" w:type="pct"/>
          </w:tcPr>
          <w:p w14:paraId="64737D21" w14:textId="77777777" w:rsidR="009915AC" w:rsidRPr="00215D3C" w:rsidRDefault="009915AC" w:rsidP="00357B56">
            <w:pPr>
              <w:keepNext/>
              <w:keepLines/>
              <w:spacing w:after="0"/>
              <w:rPr>
                <w:rFonts w:ascii="Arial" w:hAnsi="Arial"/>
                <w:sz w:val="18"/>
              </w:rPr>
            </w:pPr>
            <w:r w:rsidRPr="00D44C88">
              <w:rPr>
                <w:rFonts w:ascii="Arial" w:hAnsi="Arial"/>
                <w:sz w:val="18"/>
              </w:rPr>
              <w:t>It identifies one MonitoredEntity.</w:t>
            </w:r>
          </w:p>
        </w:tc>
        <w:tc>
          <w:tcPr>
            <w:tcW w:w="1163" w:type="pct"/>
          </w:tcPr>
          <w:p w14:paraId="3D943DD2" w14:textId="77777777" w:rsidR="009915AC" w:rsidRPr="00215D3C" w:rsidRDefault="009915AC" w:rsidP="00357B56">
            <w:pPr>
              <w:keepNext/>
              <w:keepLines/>
              <w:spacing w:after="0"/>
              <w:rPr>
                <w:rFonts w:ascii="Arial" w:hAnsi="Arial"/>
                <w:sz w:val="18"/>
              </w:rPr>
            </w:pPr>
            <w:r w:rsidRPr="00D44C88">
              <w:rPr>
                <w:rFonts w:ascii="Arial" w:hAnsi="Arial"/>
                <w:sz w:val="18"/>
              </w:rPr>
              <w:t>All values that carry the semantics of DN.</w:t>
            </w:r>
          </w:p>
        </w:tc>
      </w:tr>
      <w:tr w:rsidR="009915AC" w:rsidRPr="00215D3C" w14:paraId="50AA53EF" w14:textId="77777777" w:rsidTr="00357B56">
        <w:trPr>
          <w:cantSplit/>
          <w:jc w:val="center"/>
        </w:trPr>
        <w:tc>
          <w:tcPr>
            <w:tcW w:w="1111" w:type="pct"/>
          </w:tcPr>
          <w:p w14:paraId="59602E35"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notificationIdSet</w:t>
            </w:r>
          </w:p>
        </w:tc>
        <w:tc>
          <w:tcPr>
            <w:tcW w:w="2726" w:type="pct"/>
          </w:tcPr>
          <w:p w14:paraId="59D97C25" w14:textId="77777777" w:rsidR="009915AC" w:rsidRPr="00215D3C" w:rsidRDefault="009915AC" w:rsidP="00357B56">
            <w:pPr>
              <w:keepNext/>
              <w:keepLines/>
              <w:spacing w:after="0"/>
              <w:rPr>
                <w:rFonts w:ascii="Arial" w:hAnsi="Arial"/>
                <w:sz w:val="18"/>
              </w:rPr>
            </w:pPr>
            <w:r w:rsidRPr="00D44C88">
              <w:rPr>
                <w:rFonts w:ascii="Arial" w:hAnsi="Arial"/>
                <w:sz w:val="18"/>
              </w:rPr>
              <w:t>It carries one or more notification identifiers.</w:t>
            </w:r>
          </w:p>
        </w:tc>
        <w:tc>
          <w:tcPr>
            <w:tcW w:w="1163" w:type="pct"/>
          </w:tcPr>
          <w:p w14:paraId="077C8FEE" w14:textId="77777777" w:rsidR="009915AC" w:rsidRPr="00215D3C" w:rsidRDefault="009915AC" w:rsidP="00357B56">
            <w:pPr>
              <w:keepNext/>
              <w:keepLines/>
              <w:spacing w:after="0"/>
              <w:rPr>
                <w:rFonts w:ascii="Arial" w:hAnsi="Arial"/>
                <w:sz w:val="18"/>
              </w:rPr>
            </w:pPr>
          </w:p>
        </w:tc>
      </w:tr>
    </w:tbl>
    <w:p w14:paraId="3162D3B0" w14:textId="77777777" w:rsidR="009915AC" w:rsidRPr="00215D3C" w:rsidRDefault="009915AC" w:rsidP="009915AC">
      <w:pPr>
        <w:rPr>
          <w:snapToGrid w:val="0"/>
        </w:rPr>
      </w:pPr>
    </w:p>
    <w:p w14:paraId="375FD4F0" w14:textId="77777777" w:rsidR="009915AC" w:rsidRPr="00215D3C" w:rsidRDefault="009915AC" w:rsidP="009915AC">
      <w:pPr>
        <w:pStyle w:val="6"/>
      </w:pPr>
      <w:bookmarkStart w:id="41" w:name="_Toc20494535"/>
      <w:bookmarkStart w:id="42" w:name="_Toc26975580"/>
      <w:bookmarkStart w:id="43" w:name="_Toc35856453"/>
      <w:bookmarkStart w:id="44" w:name="_Toc44001309"/>
      <w:bookmarkStart w:id="45" w:name="_Toc51580908"/>
      <w:bookmarkStart w:id="46" w:name="_Toc52356171"/>
      <w:bookmarkStart w:id="47" w:name="_Toc55227741"/>
      <w:bookmarkStart w:id="48" w:name="_Toc67653320"/>
      <w:r>
        <w:t>11.2</w:t>
      </w:r>
      <w:r w:rsidRPr="00215D3C">
        <w:t>.2.1.5.2</w:t>
      </w:r>
      <w:r w:rsidRPr="00215D3C">
        <w:tab/>
        <w:t>Constraints</w:t>
      </w:r>
      <w:bookmarkEnd w:id="41"/>
      <w:bookmarkEnd w:id="42"/>
      <w:bookmarkEnd w:id="43"/>
      <w:bookmarkEnd w:id="44"/>
      <w:bookmarkEnd w:id="45"/>
      <w:bookmarkEnd w:id="46"/>
      <w:bookmarkEnd w:id="47"/>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3"/>
        <w:gridCol w:w="7366"/>
      </w:tblGrid>
      <w:tr w:rsidR="009915AC" w:rsidRPr="00215D3C" w14:paraId="61939786" w14:textId="77777777" w:rsidTr="00357B56">
        <w:trPr>
          <w:jc w:val="center"/>
        </w:trPr>
        <w:tc>
          <w:tcPr>
            <w:tcW w:w="1175" w:type="pct"/>
            <w:shd w:val="clear" w:color="auto" w:fill="BFBFBF"/>
          </w:tcPr>
          <w:p w14:paraId="7278D865" w14:textId="77777777" w:rsidR="009915AC" w:rsidRPr="00215D3C" w:rsidRDefault="009915AC" w:rsidP="00357B56">
            <w:pPr>
              <w:keepNext/>
              <w:keepLines/>
              <w:spacing w:after="0"/>
              <w:jc w:val="center"/>
              <w:rPr>
                <w:rFonts w:ascii="Arial" w:hAnsi="Arial"/>
                <w:b/>
                <w:sz w:val="18"/>
              </w:rPr>
            </w:pPr>
            <w:r w:rsidRPr="00215D3C">
              <w:rPr>
                <w:rFonts w:ascii="Arial" w:hAnsi="Arial"/>
                <w:b/>
                <w:sz w:val="18"/>
              </w:rPr>
              <w:t>Name</w:t>
            </w:r>
          </w:p>
        </w:tc>
        <w:tc>
          <w:tcPr>
            <w:tcW w:w="3825" w:type="pct"/>
            <w:shd w:val="clear" w:color="auto" w:fill="BFBFBF"/>
          </w:tcPr>
          <w:p w14:paraId="21129966" w14:textId="77777777" w:rsidR="009915AC" w:rsidRPr="00215D3C" w:rsidRDefault="009915AC" w:rsidP="00357B56">
            <w:pPr>
              <w:keepNext/>
              <w:keepLines/>
              <w:spacing w:after="0"/>
              <w:jc w:val="center"/>
              <w:rPr>
                <w:rFonts w:ascii="Arial" w:hAnsi="Arial"/>
                <w:b/>
                <w:sz w:val="18"/>
              </w:rPr>
            </w:pPr>
            <w:r w:rsidRPr="00215D3C">
              <w:rPr>
                <w:rFonts w:ascii="Arial" w:hAnsi="Arial"/>
                <w:b/>
                <w:sz w:val="18"/>
              </w:rPr>
              <w:t>Definition</w:t>
            </w:r>
          </w:p>
        </w:tc>
      </w:tr>
      <w:tr w:rsidR="009915AC" w:rsidRPr="00215D3C" w14:paraId="62B2638D" w14:textId="77777777" w:rsidTr="00357B56">
        <w:trPr>
          <w:jc w:val="center"/>
        </w:trPr>
        <w:tc>
          <w:tcPr>
            <w:tcW w:w="1175" w:type="pct"/>
          </w:tcPr>
          <w:p w14:paraId="7628D5BB"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inv_alarmChangedTime</w:t>
            </w:r>
          </w:p>
        </w:tc>
        <w:tc>
          <w:tcPr>
            <w:tcW w:w="3825" w:type="pct"/>
          </w:tcPr>
          <w:p w14:paraId="179C4FE9"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Time indicated shall be later than that carried in alarmRaisedTime.</w:t>
            </w:r>
          </w:p>
        </w:tc>
      </w:tr>
      <w:tr w:rsidR="009915AC" w:rsidRPr="00215D3C" w14:paraId="0EEB1B2A" w14:textId="77777777" w:rsidTr="00357B56">
        <w:trPr>
          <w:jc w:val="center"/>
        </w:trPr>
        <w:tc>
          <w:tcPr>
            <w:tcW w:w="1175" w:type="pct"/>
          </w:tcPr>
          <w:p w14:paraId="70A2041E"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inv_alarmClearedTime</w:t>
            </w:r>
          </w:p>
        </w:tc>
        <w:tc>
          <w:tcPr>
            <w:tcW w:w="3825" w:type="pct"/>
          </w:tcPr>
          <w:p w14:paraId="1284E252"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Time indicated shall be later than that carried in alarmRaisedTime.</w:t>
            </w:r>
          </w:p>
        </w:tc>
      </w:tr>
      <w:tr w:rsidR="009915AC" w:rsidRPr="00215D3C" w14:paraId="537E1A8C" w14:textId="77777777" w:rsidTr="00357B56">
        <w:trPr>
          <w:jc w:val="center"/>
        </w:trPr>
        <w:tc>
          <w:tcPr>
            <w:tcW w:w="1175" w:type="pct"/>
          </w:tcPr>
          <w:p w14:paraId="6C7DD6A6"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inv_ackTime</w:t>
            </w:r>
          </w:p>
        </w:tc>
        <w:tc>
          <w:tcPr>
            <w:tcW w:w="3825" w:type="pct"/>
          </w:tcPr>
          <w:p w14:paraId="32A08795"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Time indicated shall be later than that carried in alarmRaisedTime.</w:t>
            </w:r>
          </w:p>
        </w:tc>
      </w:tr>
      <w:tr w:rsidR="009915AC" w:rsidRPr="00215D3C" w14:paraId="6D86E61E" w14:textId="77777777" w:rsidTr="00357B56">
        <w:trPr>
          <w:jc w:val="center"/>
        </w:trPr>
        <w:tc>
          <w:tcPr>
            <w:tcW w:w="1175" w:type="pct"/>
          </w:tcPr>
          <w:p w14:paraId="27CD4846" w14:textId="77777777" w:rsidR="009915AC" w:rsidRPr="001D11CC" w:rsidRDefault="009915AC" w:rsidP="00357B56">
            <w:pPr>
              <w:keepNext/>
              <w:keepLines/>
              <w:spacing w:after="0"/>
              <w:rPr>
                <w:rFonts w:ascii="Arial" w:hAnsi="Arial" w:cs="Arial"/>
                <w:sz w:val="18"/>
              </w:rPr>
            </w:pPr>
            <w:r w:rsidRPr="001D11CC">
              <w:rPr>
                <w:rFonts w:ascii="Arial" w:hAnsi="Arial" w:cs="Arial"/>
                <w:sz w:val="18"/>
              </w:rPr>
              <w:t>inv_notificationId</w:t>
            </w:r>
          </w:p>
        </w:tc>
        <w:tc>
          <w:tcPr>
            <w:tcW w:w="3825" w:type="pct"/>
          </w:tcPr>
          <w:p w14:paraId="095A6FFD" w14:textId="77777777" w:rsidR="009915AC" w:rsidRPr="00215D3C" w:rsidRDefault="009915AC" w:rsidP="00357B56">
            <w:pPr>
              <w:keepNext/>
              <w:keepLines/>
              <w:spacing w:after="0"/>
              <w:rPr>
                <w:rFonts w:ascii="Arial" w:hAnsi="Arial" w:cs="Arial"/>
                <w:sz w:val="18"/>
              </w:rPr>
            </w:pPr>
            <w:r w:rsidRPr="00215D3C">
              <w:rPr>
                <w:rFonts w:ascii="Arial" w:hAnsi="Arial" w:cs="Arial"/>
                <w:sz w:val="18"/>
              </w:rPr>
              <w:t>NotificationIds shall be chosen to be unique across all notifications of a particular Managed Object</w:t>
            </w:r>
            <w:del w:id="49" w:author="Huawei" w:date="2021-04-26T09:57:00Z">
              <w:r w:rsidRPr="00215D3C" w:rsidDel="00E62847">
                <w:rPr>
                  <w:rFonts w:ascii="Arial" w:hAnsi="Arial" w:cs="Arial"/>
                  <w:sz w:val="18"/>
                </w:rPr>
                <w:delText xml:space="preserve"> </w:delText>
              </w:r>
            </w:del>
            <w:r w:rsidRPr="00215D3C">
              <w:rPr>
                <w:rFonts w:ascii="Arial" w:hAnsi="Arial" w:cs="Arial"/>
                <w:sz w:val="18"/>
              </w:rPr>
              <w:t xml:space="preserve"> throughout the time that alarm correlation is significant. The algorithm by which alarm correlation is accomplished is outside the scope of </w:t>
            </w:r>
            <w:r>
              <w:rPr>
                <w:rFonts w:ascii="Arial" w:hAnsi="Arial" w:cs="Arial"/>
                <w:sz w:val="18"/>
              </w:rPr>
              <w:t>the present document</w:t>
            </w:r>
            <w:r w:rsidRPr="00215D3C">
              <w:rPr>
                <w:rFonts w:ascii="Arial" w:hAnsi="Arial" w:cs="Arial"/>
                <w:sz w:val="18"/>
              </w:rPr>
              <w:t>.</w:t>
            </w:r>
          </w:p>
        </w:tc>
      </w:tr>
    </w:tbl>
    <w:p w14:paraId="6B37095A" w14:textId="77777777" w:rsidR="009915AC" w:rsidRPr="00215D3C" w:rsidRDefault="009915AC" w:rsidP="009915AC"/>
    <w:p w14:paraId="245EE5F2" w14:textId="77777777" w:rsidR="003A6717" w:rsidRPr="009915AC" w:rsidRDefault="003A6717">
      <w:pPr>
        <w:rPr>
          <w:noProof/>
        </w:rPr>
      </w:pPr>
    </w:p>
    <w:p w14:paraId="28438C81" w14:textId="77777777" w:rsidR="009915AC" w:rsidRDefault="009915AC">
      <w:pPr>
        <w:rPr>
          <w:noProof/>
        </w:rPr>
      </w:pPr>
    </w:p>
    <w:p w14:paraId="42720C33" w14:textId="77777777" w:rsidR="009915AC" w:rsidRDefault="009915A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606" w:rsidRPr="007D21AA" w14:paraId="7BC56C4D" w14:textId="77777777" w:rsidTr="000916F4">
        <w:tc>
          <w:tcPr>
            <w:tcW w:w="9521" w:type="dxa"/>
            <w:shd w:val="clear" w:color="auto" w:fill="FFFFCC"/>
            <w:vAlign w:val="center"/>
          </w:tcPr>
          <w:p w14:paraId="70294EEA" w14:textId="097F38AE" w:rsidR="00371606" w:rsidRPr="007D21AA" w:rsidRDefault="00371606" w:rsidP="000916F4">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8E0381" w14:textId="77777777" w:rsidR="00371606" w:rsidRDefault="00371606">
      <w:pPr>
        <w:rPr>
          <w:noProof/>
        </w:rPr>
      </w:pPr>
    </w:p>
    <w:sectPr w:rsidR="003716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BFEB0" w14:textId="77777777" w:rsidR="006C2E6F" w:rsidRDefault="006C2E6F">
      <w:r>
        <w:separator/>
      </w:r>
    </w:p>
  </w:endnote>
  <w:endnote w:type="continuationSeparator" w:id="0">
    <w:p w14:paraId="78BEE600" w14:textId="77777777" w:rsidR="006C2E6F" w:rsidRDefault="006C2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2E135" w14:textId="77777777" w:rsidR="006C2E6F" w:rsidRDefault="006C2E6F">
      <w:r>
        <w:separator/>
      </w:r>
    </w:p>
  </w:footnote>
  <w:footnote w:type="continuationSeparator" w:id="0">
    <w:p w14:paraId="1FD2930E" w14:textId="77777777" w:rsidR="006C2E6F" w:rsidRDefault="006C2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737F" w:rsidRDefault="001773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737F" w:rsidRDefault="0017737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737F" w:rsidRDefault="0017737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737F" w:rsidRDefault="0017737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CCA1DEB"/>
    <w:multiLevelType w:val="hybridMultilevel"/>
    <w:tmpl w:val="E3003C14"/>
    <w:lvl w:ilvl="0" w:tplc="05D8A5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FC03B50"/>
    <w:multiLevelType w:val="hybridMultilevel"/>
    <w:tmpl w:val="88303174"/>
    <w:lvl w:ilvl="0" w:tplc="94B8C6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7B15E46"/>
    <w:multiLevelType w:val="hybridMultilevel"/>
    <w:tmpl w:val="2B2EE1FA"/>
    <w:lvl w:ilvl="0" w:tplc="DC809C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D972949"/>
    <w:multiLevelType w:val="hybridMultilevel"/>
    <w:tmpl w:val="BDEE0B2A"/>
    <w:lvl w:ilvl="0" w:tplc="626E9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C816C1"/>
    <w:multiLevelType w:val="hybridMultilevel"/>
    <w:tmpl w:val="BCE058DE"/>
    <w:lvl w:ilvl="0" w:tplc="88500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21"/>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9"/>
  </w:num>
  <w:num w:numId="7">
    <w:abstractNumId w:val="45"/>
  </w:num>
  <w:num w:numId="8">
    <w:abstractNumId w:val="15"/>
  </w:num>
  <w:num w:numId="9">
    <w:abstractNumId w:val="30"/>
  </w:num>
  <w:num w:numId="10">
    <w:abstractNumId w:val="27"/>
  </w:num>
  <w:num w:numId="11">
    <w:abstractNumId w:val="9"/>
  </w:num>
  <w:num w:numId="12">
    <w:abstractNumId w:val="12"/>
  </w:num>
  <w:num w:numId="13">
    <w:abstractNumId w:val="44"/>
  </w:num>
  <w:num w:numId="14">
    <w:abstractNumId w:val="35"/>
  </w:num>
  <w:num w:numId="15">
    <w:abstractNumId w:val="41"/>
  </w:num>
  <w:num w:numId="16">
    <w:abstractNumId w:val="20"/>
  </w:num>
  <w:num w:numId="17">
    <w:abstractNumId w:val="34"/>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28"/>
  </w:num>
  <w:num w:numId="26">
    <w:abstractNumId w:val="42"/>
  </w:num>
  <w:num w:numId="27">
    <w:abstractNumId w:val="13"/>
  </w:num>
  <w:num w:numId="28">
    <w:abstractNumId w:val="17"/>
  </w:num>
  <w:num w:numId="29">
    <w:abstractNumId w:val="32"/>
  </w:num>
  <w:num w:numId="30">
    <w:abstractNumId w:val="43"/>
  </w:num>
  <w:num w:numId="31">
    <w:abstractNumId w:val="16"/>
  </w:num>
  <w:num w:numId="32">
    <w:abstractNumId w:val="22"/>
  </w:num>
  <w:num w:numId="33">
    <w:abstractNumId w:val="24"/>
  </w:num>
  <w:num w:numId="34">
    <w:abstractNumId w:val="11"/>
  </w:num>
  <w:num w:numId="35">
    <w:abstractNumId w:val="33"/>
  </w:num>
  <w:num w:numId="36">
    <w:abstractNumId w:val="37"/>
  </w:num>
  <w:num w:numId="37">
    <w:abstractNumId w:val="10"/>
  </w:num>
  <w:num w:numId="38">
    <w:abstractNumId w:val="25"/>
  </w:num>
  <w:num w:numId="39">
    <w:abstractNumId w:val="40"/>
  </w:num>
  <w:num w:numId="40">
    <w:abstractNumId w:val="36"/>
  </w:num>
  <w:num w:numId="41">
    <w:abstractNumId w:val="38"/>
  </w:num>
  <w:num w:numId="42">
    <w:abstractNumId w:val="14"/>
  </w:num>
  <w:num w:numId="43">
    <w:abstractNumId w:val="31"/>
  </w:num>
  <w:num w:numId="44">
    <w:abstractNumId w:val="23"/>
  </w:num>
  <w:num w:numId="45">
    <w:abstractNumId w:val="19"/>
  </w:num>
  <w:num w:numId="46">
    <w:abstractNumId w:val="29"/>
  </w:num>
  <w:num w:numId="4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74"/>
    <w:rsid w:val="000916F4"/>
    <w:rsid w:val="000919DE"/>
    <w:rsid w:val="000A6394"/>
    <w:rsid w:val="000B7FED"/>
    <w:rsid w:val="000C038A"/>
    <w:rsid w:val="000C6598"/>
    <w:rsid w:val="000D44B3"/>
    <w:rsid w:val="000E014D"/>
    <w:rsid w:val="000E4A86"/>
    <w:rsid w:val="000F29CC"/>
    <w:rsid w:val="000F4050"/>
    <w:rsid w:val="00120851"/>
    <w:rsid w:val="00145D43"/>
    <w:rsid w:val="00152311"/>
    <w:rsid w:val="0017737F"/>
    <w:rsid w:val="00183DED"/>
    <w:rsid w:val="00192C46"/>
    <w:rsid w:val="00197A4F"/>
    <w:rsid w:val="001A08B3"/>
    <w:rsid w:val="001A534B"/>
    <w:rsid w:val="001A7B60"/>
    <w:rsid w:val="001B0972"/>
    <w:rsid w:val="001B52F0"/>
    <w:rsid w:val="001B6B33"/>
    <w:rsid w:val="001B7A65"/>
    <w:rsid w:val="001C1321"/>
    <w:rsid w:val="001C1FCD"/>
    <w:rsid w:val="001E08DF"/>
    <w:rsid w:val="001E41F3"/>
    <w:rsid w:val="001E7595"/>
    <w:rsid w:val="002137DA"/>
    <w:rsid w:val="00255205"/>
    <w:rsid w:val="0026004D"/>
    <w:rsid w:val="002640DD"/>
    <w:rsid w:val="00275D12"/>
    <w:rsid w:val="00284FEB"/>
    <w:rsid w:val="002860C4"/>
    <w:rsid w:val="00293832"/>
    <w:rsid w:val="002A5AF7"/>
    <w:rsid w:val="002B5741"/>
    <w:rsid w:val="002C35B0"/>
    <w:rsid w:val="002C4D3C"/>
    <w:rsid w:val="002E472E"/>
    <w:rsid w:val="002F01BE"/>
    <w:rsid w:val="002F5E5C"/>
    <w:rsid w:val="0030078F"/>
    <w:rsid w:val="00301325"/>
    <w:rsid w:val="00305409"/>
    <w:rsid w:val="00311BD8"/>
    <w:rsid w:val="0034108E"/>
    <w:rsid w:val="00347F73"/>
    <w:rsid w:val="00355DFC"/>
    <w:rsid w:val="003609EF"/>
    <w:rsid w:val="0036231A"/>
    <w:rsid w:val="00371606"/>
    <w:rsid w:val="00374DD4"/>
    <w:rsid w:val="00375D53"/>
    <w:rsid w:val="00387F76"/>
    <w:rsid w:val="00395AC5"/>
    <w:rsid w:val="003A6717"/>
    <w:rsid w:val="003C09F5"/>
    <w:rsid w:val="003E1A36"/>
    <w:rsid w:val="003E652B"/>
    <w:rsid w:val="00410371"/>
    <w:rsid w:val="0041516C"/>
    <w:rsid w:val="004242F1"/>
    <w:rsid w:val="004522C4"/>
    <w:rsid w:val="00471532"/>
    <w:rsid w:val="004721CC"/>
    <w:rsid w:val="00472A56"/>
    <w:rsid w:val="00485D83"/>
    <w:rsid w:val="00493F2B"/>
    <w:rsid w:val="004A52C6"/>
    <w:rsid w:val="004A5893"/>
    <w:rsid w:val="004B5BB7"/>
    <w:rsid w:val="004B75B7"/>
    <w:rsid w:val="004E33AE"/>
    <w:rsid w:val="005009D9"/>
    <w:rsid w:val="0051580D"/>
    <w:rsid w:val="005159D0"/>
    <w:rsid w:val="00524647"/>
    <w:rsid w:val="00547111"/>
    <w:rsid w:val="00556813"/>
    <w:rsid w:val="00592D74"/>
    <w:rsid w:val="005B65AE"/>
    <w:rsid w:val="005D41D0"/>
    <w:rsid w:val="005E2C44"/>
    <w:rsid w:val="005F4D1A"/>
    <w:rsid w:val="00612DD8"/>
    <w:rsid w:val="00621188"/>
    <w:rsid w:val="006257ED"/>
    <w:rsid w:val="00644280"/>
    <w:rsid w:val="00665C47"/>
    <w:rsid w:val="0066670A"/>
    <w:rsid w:val="0069383E"/>
    <w:rsid w:val="00695607"/>
    <w:rsid w:val="00695808"/>
    <w:rsid w:val="006B46FB"/>
    <w:rsid w:val="006C2E6F"/>
    <w:rsid w:val="006E21FB"/>
    <w:rsid w:val="006F2D71"/>
    <w:rsid w:val="00721332"/>
    <w:rsid w:val="00751D35"/>
    <w:rsid w:val="00792342"/>
    <w:rsid w:val="007977A8"/>
    <w:rsid w:val="007B512A"/>
    <w:rsid w:val="007C2097"/>
    <w:rsid w:val="007C491E"/>
    <w:rsid w:val="007C736C"/>
    <w:rsid w:val="007D6A07"/>
    <w:rsid w:val="007F7259"/>
    <w:rsid w:val="008040A8"/>
    <w:rsid w:val="00827183"/>
    <w:rsid w:val="008279FA"/>
    <w:rsid w:val="0086041B"/>
    <w:rsid w:val="008626E7"/>
    <w:rsid w:val="00870EE7"/>
    <w:rsid w:val="008863B9"/>
    <w:rsid w:val="0089275F"/>
    <w:rsid w:val="008A45A6"/>
    <w:rsid w:val="008D16EC"/>
    <w:rsid w:val="008E4DA7"/>
    <w:rsid w:val="008F3789"/>
    <w:rsid w:val="008F686C"/>
    <w:rsid w:val="009052D6"/>
    <w:rsid w:val="009148DE"/>
    <w:rsid w:val="00941E30"/>
    <w:rsid w:val="00947401"/>
    <w:rsid w:val="009530CC"/>
    <w:rsid w:val="009777D9"/>
    <w:rsid w:val="009915AC"/>
    <w:rsid w:val="00991B88"/>
    <w:rsid w:val="009A5753"/>
    <w:rsid w:val="009A579D"/>
    <w:rsid w:val="009D18BB"/>
    <w:rsid w:val="009D3D0C"/>
    <w:rsid w:val="009E3297"/>
    <w:rsid w:val="009F5A0F"/>
    <w:rsid w:val="009F734F"/>
    <w:rsid w:val="009F73A1"/>
    <w:rsid w:val="00A01613"/>
    <w:rsid w:val="00A043EA"/>
    <w:rsid w:val="00A06AF2"/>
    <w:rsid w:val="00A12305"/>
    <w:rsid w:val="00A246B6"/>
    <w:rsid w:val="00A47E70"/>
    <w:rsid w:val="00A50CF0"/>
    <w:rsid w:val="00A7671C"/>
    <w:rsid w:val="00A82620"/>
    <w:rsid w:val="00AA2CBC"/>
    <w:rsid w:val="00AB644B"/>
    <w:rsid w:val="00AC5820"/>
    <w:rsid w:val="00AD1CD8"/>
    <w:rsid w:val="00AE3CE6"/>
    <w:rsid w:val="00B123CD"/>
    <w:rsid w:val="00B258BB"/>
    <w:rsid w:val="00B62EE1"/>
    <w:rsid w:val="00B66725"/>
    <w:rsid w:val="00B67B97"/>
    <w:rsid w:val="00B90234"/>
    <w:rsid w:val="00B968C8"/>
    <w:rsid w:val="00BA3EC5"/>
    <w:rsid w:val="00BA51D9"/>
    <w:rsid w:val="00BB5DFC"/>
    <w:rsid w:val="00BC0BAE"/>
    <w:rsid w:val="00BC6AAF"/>
    <w:rsid w:val="00BD279D"/>
    <w:rsid w:val="00BD63E9"/>
    <w:rsid w:val="00BD6BB8"/>
    <w:rsid w:val="00BE1079"/>
    <w:rsid w:val="00C613E4"/>
    <w:rsid w:val="00C658C3"/>
    <w:rsid w:val="00C66BA2"/>
    <w:rsid w:val="00C71CD6"/>
    <w:rsid w:val="00C7304B"/>
    <w:rsid w:val="00C8114F"/>
    <w:rsid w:val="00C95985"/>
    <w:rsid w:val="00CA0F88"/>
    <w:rsid w:val="00CC1614"/>
    <w:rsid w:val="00CC5026"/>
    <w:rsid w:val="00CC68D0"/>
    <w:rsid w:val="00D03F9A"/>
    <w:rsid w:val="00D06787"/>
    <w:rsid w:val="00D06D51"/>
    <w:rsid w:val="00D16157"/>
    <w:rsid w:val="00D24991"/>
    <w:rsid w:val="00D42BB8"/>
    <w:rsid w:val="00D46B73"/>
    <w:rsid w:val="00D50255"/>
    <w:rsid w:val="00D62909"/>
    <w:rsid w:val="00D63D11"/>
    <w:rsid w:val="00D66520"/>
    <w:rsid w:val="00DB7F00"/>
    <w:rsid w:val="00DD0DE9"/>
    <w:rsid w:val="00DE01A6"/>
    <w:rsid w:val="00DE34CF"/>
    <w:rsid w:val="00DF4345"/>
    <w:rsid w:val="00E13F3D"/>
    <w:rsid w:val="00E24AAC"/>
    <w:rsid w:val="00E24ED1"/>
    <w:rsid w:val="00E313AF"/>
    <w:rsid w:val="00E34898"/>
    <w:rsid w:val="00E62847"/>
    <w:rsid w:val="00E91288"/>
    <w:rsid w:val="00EA1715"/>
    <w:rsid w:val="00EA3CF0"/>
    <w:rsid w:val="00EB09B7"/>
    <w:rsid w:val="00EB12FF"/>
    <w:rsid w:val="00EE7D7C"/>
    <w:rsid w:val="00EF5FE4"/>
    <w:rsid w:val="00F053C1"/>
    <w:rsid w:val="00F155C5"/>
    <w:rsid w:val="00F21E20"/>
    <w:rsid w:val="00F25D98"/>
    <w:rsid w:val="00F300FB"/>
    <w:rsid w:val="00F30592"/>
    <w:rsid w:val="00F35012"/>
    <w:rsid w:val="00F850AA"/>
    <w:rsid w:val="00FB4A3F"/>
    <w:rsid w:val="00FB6386"/>
    <w:rsid w:val="00FC68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60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916F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916F4"/>
    <w:rPr>
      <w:rFonts w:ascii="Arial" w:hAnsi="Arial"/>
      <w:sz w:val="32"/>
      <w:lang w:val="en-GB" w:eastAsia="en-US"/>
    </w:rPr>
  </w:style>
  <w:style w:type="character" w:customStyle="1" w:styleId="3Char">
    <w:name w:val="标题 3 Char"/>
    <w:aliases w:val="h3 Char"/>
    <w:link w:val="3"/>
    <w:rsid w:val="000916F4"/>
    <w:rPr>
      <w:rFonts w:ascii="Arial" w:hAnsi="Arial"/>
      <w:sz w:val="28"/>
      <w:lang w:val="en-GB" w:eastAsia="en-US"/>
    </w:rPr>
  </w:style>
  <w:style w:type="character" w:customStyle="1" w:styleId="4Char">
    <w:name w:val="标题 4 Char"/>
    <w:link w:val="4"/>
    <w:rsid w:val="000916F4"/>
    <w:rPr>
      <w:rFonts w:ascii="Arial" w:hAnsi="Arial"/>
      <w:sz w:val="24"/>
      <w:lang w:val="en-GB" w:eastAsia="en-US"/>
    </w:rPr>
  </w:style>
  <w:style w:type="character" w:customStyle="1" w:styleId="5Char">
    <w:name w:val="标题 5 Char"/>
    <w:link w:val="5"/>
    <w:rsid w:val="000916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916F4"/>
    <w:rPr>
      <w:rFonts w:ascii="Arial" w:hAnsi="Arial"/>
      <w:lang w:val="en-GB" w:eastAsia="en-US"/>
    </w:rPr>
  </w:style>
  <w:style w:type="character" w:customStyle="1" w:styleId="7Char">
    <w:name w:val="标题 7 Char"/>
    <w:link w:val="7"/>
    <w:rsid w:val="000916F4"/>
    <w:rPr>
      <w:rFonts w:ascii="Arial" w:hAnsi="Arial"/>
      <w:lang w:val="en-GB" w:eastAsia="en-US"/>
    </w:rPr>
  </w:style>
  <w:style w:type="character" w:customStyle="1" w:styleId="8Char">
    <w:name w:val="标题 8 Char"/>
    <w:link w:val="8"/>
    <w:rsid w:val="000916F4"/>
    <w:rPr>
      <w:rFonts w:ascii="Arial" w:hAnsi="Arial"/>
      <w:sz w:val="36"/>
      <w:lang w:val="en-GB" w:eastAsia="en-US"/>
    </w:rPr>
  </w:style>
  <w:style w:type="character" w:customStyle="1" w:styleId="9Char">
    <w:name w:val="标题 9 Char"/>
    <w:link w:val="9"/>
    <w:rsid w:val="000916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916F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16F4"/>
    <w:rPr>
      <w:rFonts w:ascii="Arial" w:hAnsi="Arial"/>
      <w:sz w:val="18"/>
      <w:lang w:val="en-GB" w:eastAsia="en-US"/>
    </w:rPr>
  </w:style>
  <w:style w:type="character" w:customStyle="1" w:styleId="TACChar">
    <w:name w:val="TAC Char"/>
    <w:link w:val="TAC"/>
    <w:locked/>
    <w:rsid w:val="000916F4"/>
    <w:rPr>
      <w:rFonts w:ascii="Arial" w:hAnsi="Arial"/>
      <w:sz w:val="18"/>
      <w:lang w:val="en-GB" w:eastAsia="en-US"/>
    </w:rPr>
  </w:style>
  <w:style w:type="character" w:customStyle="1" w:styleId="TAHCar">
    <w:name w:val="TAH Car"/>
    <w:link w:val="TAH"/>
    <w:rsid w:val="000916F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0916F4"/>
    <w:rPr>
      <w:rFonts w:ascii="Arial" w:hAnsi="Arial"/>
      <w:b/>
      <w:lang w:val="en-GB" w:eastAsia="en-US"/>
    </w:rPr>
  </w:style>
  <w:style w:type="character" w:customStyle="1" w:styleId="TFChar">
    <w:name w:val="TF Char"/>
    <w:link w:val="TF"/>
    <w:rsid w:val="000916F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916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916F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916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916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916F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916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0916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916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916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916F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916F4"/>
    <w:rPr>
      <w:rFonts w:ascii="Tahoma" w:hAnsi="Tahoma" w:cs="Tahoma"/>
      <w:shd w:val="clear" w:color="auto" w:fill="000080"/>
      <w:lang w:val="en-GB" w:eastAsia="en-US"/>
    </w:rPr>
  </w:style>
  <w:style w:type="paragraph" w:customStyle="1" w:styleId="TAJ">
    <w:name w:val="TAJ"/>
    <w:basedOn w:val="TH"/>
    <w:rsid w:val="000916F4"/>
  </w:style>
  <w:style w:type="paragraph" w:customStyle="1" w:styleId="Guidance">
    <w:name w:val="Guidance"/>
    <w:basedOn w:val="a"/>
    <w:rsid w:val="000916F4"/>
    <w:rPr>
      <w:i/>
      <w:color w:val="0000FF"/>
    </w:rPr>
  </w:style>
  <w:style w:type="paragraph" w:styleId="af1">
    <w:name w:val="caption"/>
    <w:basedOn w:val="a"/>
    <w:next w:val="a"/>
    <w:unhideWhenUsed/>
    <w:qFormat/>
    <w:rsid w:val="000916F4"/>
    <w:pPr>
      <w:overflowPunct w:val="0"/>
      <w:autoSpaceDE w:val="0"/>
      <w:autoSpaceDN w:val="0"/>
      <w:adjustRightInd w:val="0"/>
      <w:textAlignment w:val="baseline"/>
    </w:pPr>
    <w:rPr>
      <w:rFonts w:eastAsia="宋体"/>
      <w:b/>
      <w:bCs/>
    </w:rPr>
  </w:style>
  <w:style w:type="character" w:customStyle="1" w:styleId="desc">
    <w:name w:val="desc"/>
    <w:rsid w:val="000916F4"/>
  </w:style>
  <w:style w:type="character" w:customStyle="1" w:styleId="msoins0">
    <w:name w:val="msoins"/>
    <w:rsid w:val="000916F4"/>
  </w:style>
  <w:style w:type="paragraph" w:customStyle="1" w:styleId="af2">
    <w:name w:val="表格文本"/>
    <w:basedOn w:val="a"/>
    <w:autoRedefine/>
    <w:rsid w:val="000916F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0916F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916F4"/>
    <w:rPr>
      <w:rFonts w:ascii="Times New Roman" w:hAnsi="Times New Roman"/>
      <w:lang w:val="en-GB"/>
    </w:rPr>
  </w:style>
  <w:style w:type="character" w:customStyle="1" w:styleId="normaltextrun1">
    <w:name w:val="normaltextrun1"/>
    <w:rsid w:val="000916F4"/>
  </w:style>
  <w:style w:type="character" w:customStyle="1" w:styleId="spellingerror">
    <w:name w:val="spellingerror"/>
    <w:rsid w:val="000916F4"/>
  </w:style>
  <w:style w:type="character" w:customStyle="1" w:styleId="eop">
    <w:name w:val="eop"/>
    <w:rsid w:val="000916F4"/>
  </w:style>
  <w:style w:type="paragraph" w:customStyle="1" w:styleId="paragraph">
    <w:name w:val="paragraph"/>
    <w:basedOn w:val="a"/>
    <w:rsid w:val="000916F4"/>
    <w:pPr>
      <w:overflowPunct w:val="0"/>
      <w:autoSpaceDE w:val="0"/>
      <w:autoSpaceDN w:val="0"/>
      <w:adjustRightInd w:val="0"/>
      <w:spacing w:after="0"/>
      <w:textAlignment w:val="baseline"/>
    </w:pPr>
    <w:rPr>
      <w:sz w:val="24"/>
      <w:szCs w:val="24"/>
      <w:lang w:val="en-US"/>
    </w:rPr>
  </w:style>
  <w:style w:type="paragraph" w:styleId="af4">
    <w:name w:val="Body Text"/>
    <w:basedOn w:val="a"/>
    <w:link w:val="Char6"/>
    <w:rsid w:val="000916F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0916F4"/>
    <w:rPr>
      <w:rFonts w:ascii="Times New Roman" w:eastAsia="宋体" w:hAnsi="Times New Roman"/>
      <w:lang w:val="en-GB" w:eastAsia="en-US"/>
    </w:rPr>
  </w:style>
  <w:style w:type="character" w:customStyle="1" w:styleId="EXCar">
    <w:name w:val="EX Car"/>
    <w:rsid w:val="000916F4"/>
    <w:rPr>
      <w:lang w:val="en-GB" w:eastAsia="en-US"/>
    </w:rPr>
  </w:style>
  <w:style w:type="character" w:customStyle="1" w:styleId="TAHChar">
    <w:name w:val="TAH Char"/>
    <w:rsid w:val="000916F4"/>
    <w:rPr>
      <w:rFonts w:ascii="Arial" w:hAnsi="Arial"/>
      <w:b/>
      <w:sz w:val="18"/>
      <w:lang w:eastAsia="en-US"/>
    </w:rPr>
  </w:style>
  <w:style w:type="paragraph" w:styleId="HTML">
    <w:name w:val="HTML Preformatted"/>
    <w:basedOn w:val="a"/>
    <w:link w:val="HTMLChar"/>
    <w:uiPriority w:val="99"/>
    <w:unhideWhenUsed/>
    <w:rsid w:val="00091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916F4"/>
    <w:rPr>
      <w:rFonts w:ascii="Courier New" w:hAnsi="Courier New" w:cs="Courier New"/>
      <w:lang w:val="en-US" w:eastAsia="zh-CN"/>
    </w:rPr>
  </w:style>
  <w:style w:type="paragraph" w:customStyle="1" w:styleId="FL">
    <w:name w:val="FL"/>
    <w:basedOn w:val="a"/>
    <w:rsid w:val="000916F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0916F4"/>
    <w:pPr>
      <w:numPr>
        <w:numId w:val="33"/>
      </w:numPr>
      <w:overflowPunct w:val="0"/>
      <w:autoSpaceDE w:val="0"/>
      <w:autoSpaceDN w:val="0"/>
      <w:adjustRightInd w:val="0"/>
      <w:textAlignment w:val="baseline"/>
    </w:pPr>
  </w:style>
  <w:style w:type="character" w:customStyle="1" w:styleId="B1Car">
    <w:name w:val="B1+ Car"/>
    <w:link w:val="B1"/>
    <w:rsid w:val="000916F4"/>
    <w:rPr>
      <w:rFonts w:ascii="Times New Roman" w:hAnsi="Times New Roman"/>
      <w:lang w:val="en-GB" w:eastAsia="en-US"/>
    </w:rPr>
  </w:style>
  <w:style w:type="paragraph" w:customStyle="1" w:styleId="Default">
    <w:name w:val="Default"/>
    <w:rsid w:val="000916F4"/>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7"/>
    <w:uiPriority w:val="99"/>
    <w:unhideWhenUsed/>
    <w:rsid w:val="000916F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916F4"/>
    <w:rPr>
      <w:rFonts w:ascii="宋体" w:eastAsia="宋体" w:hAnsi="Courier New" w:cs="Courier New"/>
      <w:kern w:val="2"/>
      <w:sz w:val="21"/>
      <w:szCs w:val="21"/>
      <w:lang w:val="en-US" w:eastAsia="zh-CN"/>
    </w:rPr>
  </w:style>
  <w:style w:type="paragraph" w:styleId="af6">
    <w:name w:val="Body Text First Indent"/>
    <w:basedOn w:val="a"/>
    <w:link w:val="Char8"/>
    <w:rsid w:val="000916F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916F4"/>
    <w:rPr>
      <w:rFonts w:ascii="Arial" w:eastAsia="宋体" w:hAnsi="Arial"/>
      <w:sz w:val="21"/>
      <w:szCs w:val="21"/>
      <w:lang w:val="en-US" w:eastAsia="zh-CN"/>
    </w:rPr>
  </w:style>
  <w:style w:type="paragraph" w:customStyle="1" w:styleId="msonormal0">
    <w:name w:val="msonormal"/>
    <w:basedOn w:val="a"/>
    <w:rsid w:val="000916F4"/>
    <w:pPr>
      <w:spacing w:before="100" w:beforeAutospacing="1" w:after="100" w:afterAutospacing="1"/>
    </w:pPr>
    <w:rPr>
      <w:sz w:val="24"/>
      <w:szCs w:val="24"/>
      <w:lang w:val="en-US"/>
    </w:rPr>
  </w:style>
  <w:style w:type="character" w:styleId="HTML0">
    <w:name w:val="HTML Code"/>
    <w:uiPriority w:val="99"/>
    <w:unhideWhenUsed/>
    <w:rsid w:val="000916F4"/>
    <w:rPr>
      <w:rFonts w:ascii="Courier New" w:eastAsia="Times New Roman" w:hAnsi="Courier New" w:cs="Courier New"/>
      <w:sz w:val="20"/>
      <w:szCs w:val="20"/>
    </w:rPr>
  </w:style>
  <w:style w:type="character" w:customStyle="1" w:styleId="idiff">
    <w:name w:val="idiff"/>
    <w:rsid w:val="000916F4"/>
  </w:style>
  <w:style w:type="character" w:customStyle="1" w:styleId="line">
    <w:name w:val="line"/>
    <w:rsid w:val="00091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6252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23EE2-11F8-4B13-B43C-4AF59ABEE9F7}">
  <ds:schemaRefs/>
</ds:datastoreItem>
</file>

<file path=customXml/itemProps2.xml><?xml version="1.0" encoding="utf-8"?>
<ds:datastoreItem xmlns:ds="http://schemas.openxmlformats.org/officeDocument/2006/customXml" ds:itemID="{65C78D6C-22BD-457E-BBFF-12ABE16E1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7</Pages>
  <Words>1655</Words>
  <Characters>9440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2020-02-03T08:32:00Z</dcterms:created>
  <dcterms:modified xsi:type="dcterms:W3CDTF">2021-04-30T02:24:00Z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(3)OFH8Xtn6yz249vjHX72XCL/Lcu3lLe7G4WY9Zyyr4bkuWVDgQp5LnqBU2LxC/sf9hcQaUbBR
5sb6SU+2uY+zSllzS4ViwfC0oVijajv8oNR7E/jsy12HRBSB8khpi+ISCi9lbYh+AzEl8YHJ
7b576CxBrzNwsLUl8dO5aZIBMoLBuNmaW2TYtlCWci9lX+p2fF4dtVBZsOL4v3qTBmo1dnD/
LTFgBtDDvFifT+860F</vt:lpwstr>
  </property>
  <property fmtid="{D5CDD505-2E9C-101B-9397-08002B2CF9AE}" pid="22" name="_2015_ms_pID_7253431">
    <vt:lpwstr>T1vC2Gr0FFPAUgp+u2sF7PNDK1ok4QDIoiz4WllXBFTzb9Ca7Qj292
U+4ZzmgDBVkKNWqeYv2TOiMErNdIsRnDBc/C5a2Ooc53CnE4a1vR7E9r4n0LFgzVxfBi4lgh
LypvEx67RgbbU34H3iovsSTtWYaE1tO5Q3ckPK6CIUL/osQVeMNk1rAYTlWpYWNccfOL67pw
53/dcFAn1fb4cJurpwCj16uflHYPa5J8pG7p</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1615275476</vt:lpwstr>
  </property>
</Properties>
</file>